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7FCAD3E1" w:rsidR="001E1B4F" w:rsidRPr="0057540F" w:rsidRDefault="00D11359" w:rsidP="00B033D1">
      <w:pPr>
        <w:pStyle w:val="CRCoverPage"/>
        <w:tabs>
          <w:tab w:val="right" w:pos="9639"/>
        </w:tabs>
        <w:spacing w:after="0"/>
        <w:rPr>
          <w:b/>
          <w:noProof/>
          <w:sz w:val="24"/>
        </w:rPr>
      </w:pPr>
      <w:r>
        <w:rPr>
          <w:rFonts w:cs="Arial"/>
          <w:b/>
          <w:bCs/>
          <w:sz w:val="24"/>
        </w:rPr>
        <w:t>SA WG2 Meeting #167</w:t>
      </w:r>
      <w:r w:rsidR="001E1B4F">
        <w:rPr>
          <w:b/>
          <w:i/>
          <w:noProof/>
          <w:sz w:val="28"/>
        </w:rPr>
        <w:tab/>
      </w:r>
      <w:ins w:id="0" w:author="vivo2" w:date="2025-02-19T05:27:00Z">
        <w:r w:rsidR="000B401E" w:rsidRPr="004A017B">
          <w:rPr>
            <w:b/>
            <w:noProof/>
            <w:sz w:val="24"/>
            <w:lang w:eastAsia="zh-CN"/>
          </w:rPr>
          <w:t>S2-2502219</w:t>
        </w:r>
      </w:ins>
      <w:del w:id="1" w:author="vivo2" w:date="2025-02-19T05:27:00Z">
        <w:r w:rsidR="00C712D8" w:rsidRPr="00C712D8" w:rsidDel="000B401E">
          <w:rPr>
            <w:b/>
            <w:noProof/>
            <w:sz w:val="24"/>
            <w:lang w:eastAsia="zh-CN"/>
          </w:rPr>
          <w:delText>S2-2501427</w:delText>
        </w:r>
      </w:del>
    </w:p>
    <w:p w14:paraId="5FDEA9D3" w14:textId="33D1C37C" w:rsidR="001E1B4F" w:rsidRDefault="00C4456D" w:rsidP="001E1B4F">
      <w:pPr>
        <w:pStyle w:val="CRCoverPage"/>
        <w:outlineLvl w:val="0"/>
        <w:rPr>
          <w:b/>
          <w:noProof/>
          <w:sz w:val="24"/>
        </w:rPr>
      </w:pPr>
      <w:r>
        <w:rPr>
          <w:rFonts w:cs="Arial"/>
          <w:b/>
          <w:bCs/>
          <w:sz w:val="24"/>
        </w:rPr>
        <w:t>Athens, Greece, 17 – 21 February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E2785" w:rsidR="001E41F3" w:rsidRPr="00410371" w:rsidRDefault="00D11359" w:rsidP="00E13F3D">
            <w:pPr>
              <w:pStyle w:val="CRCoverPage"/>
              <w:spacing w:after="0"/>
              <w:jc w:val="center"/>
              <w:rPr>
                <w:b/>
                <w:noProof/>
              </w:rPr>
            </w:pPr>
            <w:del w:id="2" w:author="vivo2" w:date="2025-02-19T05:27:00Z">
              <w:r w:rsidDel="000B401E">
                <w:rPr>
                  <w:b/>
                  <w:noProof/>
                  <w:sz w:val="28"/>
                </w:rPr>
                <w:delText>6</w:delText>
              </w:r>
            </w:del>
            <w:ins w:id="3" w:author="vivo2" w:date="2025-02-19T05:27:00Z">
              <w:r w:rsidR="000B401E">
                <w:rPr>
                  <w:b/>
                  <w:noProof/>
                  <w:sz w:val="28"/>
                </w:rPr>
                <w:t>7</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9F2DC" w:rsidR="004D287F" w:rsidRPr="007B15BA" w:rsidRDefault="006A415B" w:rsidP="004D287F">
            <w:pPr>
              <w:pStyle w:val="CRCoverPage"/>
              <w:spacing w:after="0"/>
              <w:ind w:left="100"/>
              <w:rPr>
                <w:noProof/>
                <w:lang w:val="sv-SE" w:eastAsia="zh-CN"/>
              </w:rPr>
            </w:pPr>
            <w:r w:rsidRPr="007B15BA">
              <w:rPr>
                <w:noProof/>
                <w:lang w:val="sv-SE" w:eastAsia="zh-CN"/>
              </w:rPr>
              <w:t>v</w:t>
            </w:r>
            <w:r w:rsidR="00A26F6E" w:rsidRPr="007B15BA">
              <w:rPr>
                <w:noProof/>
                <w:lang w:val="sv-SE" w:eastAsia="zh-CN"/>
              </w:rPr>
              <w:t>ivo</w:t>
            </w:r>
            <w:r w:rsidR="007070AE" w:rsidRPr="007B15BA">
              <w:rPr>
                <w:noProof/>
                <w:lang w:val="sv-SE" w:eastAsia="zh-CN"/>
              </w:rPr>
              <w:t xml:space="preserve">, </w:t>
            </w:r>
            <w:r w:rsidR="00D11359">
              <w:rPr>
                <w:noProof/>
                <w:lang w:val="sv-SE" w:eastAsia="zh-CN"/>
              </w:rPr>
              <w:t>[</w:t>
            </w:r>
            <w:r w:rsidR="007070AE" w:rsidRPr="007B15BA">
              <w:rPr>
                <w:noProof/>
                <w:lang w:val="sv-SE" w:eastAsia="zh-CN"/>
              </w:rPr>
              <w:t>Meta USA</w:t>
            </w:r>
            <w:r w:rsidR="00C712D8">
              <w:rPr>
                <w:noProof/>
                <w:lang w:val="sv-SE" w:eastAsia="zh-CN"/>
              </w:rPr>
              <w:t>]</w:t>
            </w:r>
            <w:r w:rsidR="00D41EC2" w:rsidRPr="007B15BA">
              <w:rPr>
                <w:noProof/>
                <w:lang w:val="sv-SE" w:eastAsia="zh-CN"/>
              </w:rPr>
              <w:t>, Tencent</w:t>
            </w:r>
            <w:r w:rsidR="00B033D1" w:rsidRPr="007B15BA">
              <w:rPr>
                <w:noProof/>
                <w:lang w:val="sv-SE" w:eastAsia="zh-CN"/>
              </w:rPr>
              <w:t xml:space="preserve">, </w:t>
            </w:r>
            <w:r w:rsidR="00C712D8">
              <w:rPr>
                <w:noProof/>
                <w:lang w:val="sv-SE" w:eastAsia="zh-CN"/>
              </w:rPr>
              <w:t>[</w:t>
            </w:r>
            <w:r w:rsidR="00B033D1" w:rsidRPr="007B15BA">
              <w:rPr>
                <w:noProof/>
                <w:lang w:val="sv-SE" w:eastAsia="zh-CN"/>
              </w:rPr>
              <w:t>Nokia</w:t>
            </w:r>
            <w:r w:rsidR="00D11359">
              <w:rPr>
                <w:noProof/>
                <w:lang w:val="sv-SE" w:eastAsia="zh-CN"/>
              </w:rPr>
              <w: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AB0DE"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sidR="009124C7">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AF7FE"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2C207" w14:textId="77777777" w:rsidR="00011500" w:rsidRDefault="00011500" w:rsidP="00011500">
            <w:pPr>
              <w:pStyle w:val="CRCoverPage"/>
              <w:spacing w:after="0"/>
              <w:ind w:left="100"/>
              <w:rPr>
                <w:ins w:id="5" w:author="vivo2" w:date="2025-02-05T21:28:00Z"/>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p w14:paraId="2338D8D8" w14:textId="77777777" w:rsidR="008D4D5C" w:rsidRDefault="008D4D5C" w:rsidP="00011500">
            <w:pPr>
              <w:pStyle w:val="CRCoverPage"/>
              <w:spacing w:after="0"/>
              <w:ind w:left="100"/>
              <w:rPr>
                <w:ins w:id="6" w:author="vivo2" w:date="2025-02-05T21:28:00Z"/>
                <w:noProof/>
                <w:lang w:val="en-US" w:eastAsia="zh-CN"/>
              </w:rPr>
            </w:pPr>
            <w:ins w:id="7" w:author="vivo2" w:date="2025-02-05T21:28:00Z">
              <w:r>
                <w:rPr>
                  <w:rFonts w:hint="eastAsia"/>
                  <w:noProof/>
                  <w:lang w:val="en-US" w:eastAsia="zh-CN"/>
                </w:rPr>
                <w:t>[</w:t>
              </w:r>
              <w:r>
                <w:rPr>
                  <w:noProof/>
                  <w:lang w:val="en-US" w:eastAsia="zh-CN"/>
                </w:rPr>
                <w:t>Rev6]</w:t>
              </w:r>
            </w:ins>
          </w:p>
          <w:p w14:paraId="708AA7DE" w14:textId="210663D6" w:rsidR="008D4D5C" w:rsidRPr="00A8620B" w:rsidRDefault="008D4D5C" w:rsidP="00011500">
            <w:pPr>
              <w:pStyle w:val="CRCoverPage"/>
              <w:spacing w:after="0"/>
              <w:ind w:left="100"/>
              <w:rPr>
                <w:noProof/>
                <w:lang w:val="en-US" w:eastAsia="zh-CN"/>
              </w:rPr>
            </w:pPr>
            <w:ins w:id="8" w:author="vivo2" w:date="2025-02-05T21:28:00Z">
              <w:r>
                <w:rPr>
                  <w:noProof/>
                  <w:lang w:val="en-US" w:eastAsia="zh-CN"/>
                </w:rPr>
                <w:t>Alig</w:t>
              </w:r>
            </w:ins>
            <w:ins w:id="9" w:author="vivo2" w:date="2025-02-05T21:29:00Z">
              <w:r>
                <w:rPr>
                  <w:noProof/>
                  <w:lang w:val="en-US" w:eastAsia="zh-CN"/>
                </w:rPr>
                <w:t>n the term</w:t>
              </w:r>
            </w:ins>
            <w:ins w:id="10" w:author="vivo2" w:date="2025-02-05T21:34:00Z">
              <w:r w:rsidR="00BC685E">
                <w:rPr>
                  <w:noProof/>
                  <w:lang w:val="en-US" w:eastAsia="zh-CN"/>
                </w:rPr>
                <w:t xml:space="preserve"> of “data rate limitation”</w:t>
              </w:r>
            </w:ins>
            <w:ins w:id="11" w:author="vivo2" w:date="2025-02-05T21:29:00Z">
              <w:r>
                <w:rPr>
                  <w:noProof/>
                  <w:lang w:val="en-US" w:eastAsia="zh-CN"/>
                </w:rPr>
                <w:t xml:space="preserve"> in 23.501 and remove the repeated sentence.</w:t>
              </w:r>
            </w:ins>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CR5_18_1"/>
      <w:bookmarkStart w:id="13" w:name="_CR5_18_4"/>
      <w:bookmarkEnd w:id="12"/>
      <w:bookmarkEnd w:id="13"/>
    </w:p>
    <w:p w14:paraId="419D000F" w14:textId="77777777" w:rsidR="00C8381E" w:rsidRPr="003D4ABF" w:rsidRDefault="00C8381E" w:rsidP="00C8381E">
      <w:pPr>
        <w:pStyle w:val="4"/>
      </w:pPr>
      <w:bookmarkStart w:id="14" w:name="_Toc19197354"/>
      <w:bookmarkStart w:id="15" w:name="_Toc27896507"/>
      <w:bookmarkStart w:id="16" w:name="_Toc36192675"/>
      <w:bookmarkStart w:id="17" w:name="_Toc37076406"/>
      <w:bookmarkStart w:id="18" w:name="_Toc45194852"/>
      <w:bookmarkStart w:id="19" w:name="_Toc47594264"/>
      <w:bookmarkStart w:id="20" w:name="_Toc51836895"/>
      <w:bookmarkStart w:id="21" w:name="_Toc185602129"/>
      <w:bookmarkStart w:id="22" w:name="_Toc178073169"/>
      <w:r w:rsidRPr="003D4ABF">
        <w:t>6.1.3.18</w:t>
      </w:r>
      <w:r w:rsidRPr="003D4ABF">
        <w:tab/>
        <w:t>Event reporting from the</w:t>
      </w:r>
      <w:r w:rsidRPr="003D4ABF">
        <w:rPr>
          <w:rFonts w:eastAsia="宋体"/>
          <w:lang w:eastAsia="zh-CN"/>
        </w:rPr>
        <w:t xml:space="preserve"> </w:t>
      </w:r>
      <w:r w:rsidRPr="003D4ABF">
        <w:t>PCF</w:t>
      </w:r>
      <w:bookmarkEnd w:id="14"/>
      <w:bookmarkEnd w:id="15"/>
      <w:bookmarkEnd w:id="16"/>
      <w:bookmarkEnd w:id="17"/>
      <w:bookmarkEnd w:id="18"/>
      <w:bookmarkEnd w:id="19"/>
      <w:bookmarkEnd w:id="20"/>
      <w:bookmarkEnd w:id="21"/>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0B401E">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23" w:name="_CRTable6_1_3_181"/>
      <w:r w:rsidRPr="003D4ABF">
        <w:t xml:space="preserve">Table </w:t>
      </w:r>
      <w:bookmarkEnd w:id="2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0B401E">
        <w:trPr>
          <w:cantSplit/>
          <w:tblHeader/>
          <w:jc w:val="center"/>
        </w:trPr>
        <w:tc>
          <w:tcPr>
            <w:tcW w:w="2280" w:type="dxa"/>
          </w:tcPr>
          <w:p w14:paraId="6DE16A98" w14:textId="77777777" w:rsidR="00C8381E" w:rsidRPr="003D4ABF" w:rsidRDefault="00C8381E" w:rsidP="000B401E">
            <w:pPr>
              <w:pStyle w:val="TAH"/>
              <w:rPr>
                <w:sz w:val="16"/>
                <w:szCs w:val="16"/>
              </w:rPr>
            </w:pPr>
            <w:r w:rsidRPr="003D4ABF">
              <w:rPr>
                <w:sz w:val="16"/>
                <w:szCs w:val="16"/>
              </w:rPr>
              <w:t>Event</w:t>
            </w:r>
          </w:p>
        </w:tc>
        <w:tc>
          <w:tcPr>
            <w:tcW w:w="3544" w:type="dxa"/>
          </w:tcPr>
          <w:p w14:paraId="7BC330D7" w14:textId="77777777" w:rsidR="00C8381E" w:rsidRPr="003D4ABF" w:rsidRDefault="00C8381E" w:rsidP="000B401E">
            <w:pPr>
              <w:pStyle w:val="TAH"/>
              <w:rPr>
                <w:sz w:val="16"/>
                <w:szCs w:val="16"/>
              </w:rPr>
            </w:pPr>
            <w:r w:rsidRPr="003D4ABF">
              <w:rPr>
                <w:sz w:val="16"/>
                <w:szCs w:val="16"/>
              </w:rPr>
              <w:t>Description</w:t>
            </w:r>
          </w:p>
        </w:tc>
        <w:tc>
          <w:tcPr>
            <w:tcW w:w="1276" w:type="dxa"/>
          </w:tcPr>
          <w:p w14:paraId="0A35B067" w14:textId="77777777" w:rsidR="00C8381E" w:rsidRPr="003D4ABF" w:rsidRDefault="00C8381E" w:rsidP="000B401E">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0B401E">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AE091F7" w14:textId="77777777" w:rsidR="00C8381E" w:rsidRPr="003D4ABF" w:rsidRDefault="00C8381E" w:rsidP="000B401E">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44C7CEF" w14:textId="77777777" w:rsidR="00C8381E" w:rsidRPr="003D4ABF" w:rsidRDefault="00C8381E" w:rsidP="000B401E">
            <w:pPr>
              <w:pStyle w:val="TAH"/>
              <w:rPr>
                <w:rFonts w:eastAsia="宋体"/>
                <w:sz w:val="16"/>
                <w:szCs w:val="16"/>
                <w:lang w:eastAsia="zh-CN"/>
              </w:rPr>
            </w:pPr>
            <w:r w:rsidRPr="003D4ABF">
              <w:rPr>
                <w:rFonts w:eastAsia="宋体"/>
                <w:sz w:val="16"/>
                <w:szCs w:val="16"/>
                <w:lang w:eastAsia="zh-CN"/>
              </w:rPr>
              <w:t>Availability for Bulk Subscription</w:t>
            </w:r>
          </w:p>
          <w:p w14:paraId="7561AC3F" w14:textId="77777777" w:rsidR="00C8381E" w:rsidRPr="003D4ABF" w:rsidRDefault="00C8381E" w:rsidP="000B401E">
            <w:pPr>
              <w:pStyle w:val="TAH"/>
              <w:rPr>
                <w:rFonts w:eastAsia="宋体"/>
                <w:sz w:val="16"/>
                <w:szCs w:val="16"/>
                <w:lang w:eastAsia="zh-CN"/>
              </w:rPr>
            </w:pPr>
            <w:r w:rsidRPr="003D4ABF">
              <w:rPr>
                <w:rFonts w:eastAsia="宋体"/>
                <w:sz w:val="16"/>
                <w:szCs w:val="16"/>
                <w:lang w:eastAsia="zh-CN"/>
              </w:rPr>
              <w:t>(NOTE 1)</w:t>
            </w:r>
          </w:p>
        </w:tc>
        <w:tc>
          <w:tcPr>
            <w:tcW w:w="1276" w:type="dxa"/>
          </w:tcPr>
          <w:p w14:paraId="3F19DB68" w14:textId="77777777" w:rsidR="00C8381E" w:rsidRPr="003D4ABF" w:rsidRDefault="00C8381E" w:rsidP="000B401E">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E02FB9F" w14:textId="77777777" w:rsidR="00C8381E" w:rsidRPr="003D4ABF" w:rsidRDefault="00C8381E" w:rsidP="000B401E">
            <w:pPr>
              <w:pStyle w:val="TAH"/>
              <w:rPr>
                <w:rFonts w:eastAsia="宋体"/>
                <w:sz w:val="16"/>
                <w:szCs w:val="16"/>
                <w:lang w:eastAsia="zh-CN"/>
              </w:rPr>
            </w:pPr>
            <w:r w:rsidRPr="003D4ABF">
              <w:rPr>
                <w:rFonts w:eastAsia="宋体"/>
                <w:sz w:val="16"/>
                <w:szCs w:val="16"/>
                <w:lang w:eastAsia="zh-CN"/>
              </w:rPr>
              <w:t>Availability for N5 per UE</w:t>
            </w:r>
          </w:p>
          <w:p w14:paraId="337BF09C" w14:textId="77777777" w:rsidR="00C8381E" w:rsidRPr="003D4ABF" w:rsidRDefault="00C8381E" w:rsidP="000B401E">
            <w:pPr>
              <w:pStyle w:val="TAH"/>
              <w:rPr>
                <w:rFonts w:eastAsia="宋体"/>
                <w:sz w:val="16"/>
                <w:szCs w:val="16"/>
                <w:lang w:eastAsia="zh-CN"/>
              </w:rPr>
            </w:pPr>
            <w:r w:rsidRPr="003D4ABF">
              <w:rPr>
                <w:rFonts w:eastAsia="宋体"/>
                <w:sz w:val="16"/>
                <w:szCs w:val="16"/>
                <w:lang w:eastAsia="zh-CN"/>
              </w:rPr>
              <w:t>(NOTE 6)</w:t>
            </w:r>
          </w:p>
        </w:tc>
        <w:tc>
          <w:tcPr>
            <w:tcW w:w="1134" w:type="dxa"/>
          </w:tcPr>
          <w:p w14:paraId="34CA4F17" w14:textId="77777777" w:rsidR="00C8381E" w:rsidRDefault="00C8381E" w:rsidP="000B401E">
            <w:pPr>
              <w:pStyle w:val="TAH"/>
              <w:rPr>
                <w:rFonts w:eastAsia="宋体"/>
                <w:sz w:val="16"/>
                <w:szCs w:val="16"/>
                <w:lang w:eastAsia="zh-CN"/>
              </w:rPr>
            </w:pPr>
            <w:r>
              <w:rPr>
                <w:rFonts w:eastAsia="宋体"/>
                <w:sz w:val="16"/>
                <w:szCs w:val="16"/>
                <w:lang w:eastAsia="zh-CN"/>
              </w:rPr>
              <w:t>Availability for N24 per UE</w:t>
            </w:r>
          </w:p>
          <w:p w14:paraId="5048E498" w14:textId="77777777" w:rsidR="00C8381E" w:rsidRPr="003D4ABF" w:rsidRDefault="00C8381E" w:rsidP="000B401E">
            <w:pPr>
              <w:pStyle w:val="TAH"/>
              <w:rPr>
                <w:rFonts w:eastAsia="宋体"/>
                <w:sz w:val="16"/>
                <w:szCs w:val="16"/>
                <w:lang w:eastAsia="zh-CN"/>
              </w:rPr>
            </w:pPr>
            <w:r>
              <w:rPr>
                <w:rFonts w:eastAsia="宋体"/>
                <w:sz w:val="16"/>
                <w:szCs w:val="16"/>
                <w:lang w:eastAsia="zh-CN"/>
              </w:rPr>
              <w:t>(NOTE 6)</w:t>
            </w:r>
          </w:p>
        </w:tc>
      </w:tr>
      <w:tr w:rsidR="00C8381E" w:rsidRPr="003D4ABF" w14:paraId="3E26252C" w14:textId="77777777" w:rsidTr="000B401E">
        <w:trPr>
          <w:cantSplit/>
          <w:jc w:val="center"/>
        </w:trPr>
        <w:tc>
          <w:tcPr>
            <w:tcW w:w="2280" w:type="dxa"/>
          </w:tcPr>
          <w:p w14:paraId="3835FDF2" w14:textId="77777777" w:rsidR="00C8381E" w:rsidRPr="003D4ABF" w:rsidRDefault="00C8381E" w:rsidP="000B401E">
            <w:pPr>
              <w:pStyle w:val="TAL"/>
              <w:rPr>
                <w:sz w:val="16"/>
                <w:szCs w:val="16"/>
              </w:rPr>
            </w:pPr>
            <w:r w:rsidRPr="003D4ABF">
              <w:rPr>
                <w:sz w:val="16"/>
                <w:szCs w:val="16"/>
              </w:rPr>
              <w:t>PLMN Identifier Notification</w:t>
            </w:r>
          </w:p>
          <w:p w14:paraId="0A5C0F99" w14:textId="77777777" w:rsidR="00C8381E" w:rsidRPr="003D4ABF" w:rsidRDefault="00C8381E" w:rsidP="000B401E">
            <w:pPr>
              <w:pStyle w:val="TAL"/>
              <w:rPr>
                <w:sz w:val="16"/>
                <w:szCs w:val="16"/>
              </w:rPr>
            </w:pPr>
            <w:r w:rsidRPr="003D4ABF">
              <w:rPr>
                <w:sz w:val="16"/>
                <w:szCs w:val="16"/>
              </w:rPr>
              <w:t>(NOTE 5)</w:t>
            </w:r>
          </w:p>
        </w:tc>
        <w:tc>
          <w:tcPr>
            <w:tcW w:w="3544" w:type="dxa"/>
          </w:tcPr>
          <w:p w14:paraId="08CF1C87" w14:textId="77777777" w:rsidR="00C8381E" w:rsidRPr="003D4ABF" w:rsidRDefault="00C8381E" w:rsidP="000B401E">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0B401E">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7AF0BECD"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00D4C8A5"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7E221351"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7C4BFF29"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0A88D37D"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r>
      <w:tr w:rsidR="00C8381E" w:rsidRPr="003D4ABF" w14:paraId="0EFD59F0" w14:textId="77777777" w:rsidTr="000B401E">
        <w:trPr>
          <w:cantSplit/>
          <w:jc w:val="center"/>
        </w:trPr>
        <w:tc>
          <w:tcPr>
            <w:tcW w:w="2280" w:type="dxa"/>
          </w:tcPr>
          <w:p w14:paraId="586CDCC1" w14:textId="77777777" w:rsidR="00C8381E" w:rsidRPr="003D4ABF" w:rsidRDefault="00C8381E" w:rsidP="000B401E">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0B401E">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0B401E">
            <w:pPr>
              <w:pStyle w:val="TAC"/>
              <w:rPr>
                <w:sz w:val="16"/>
                <w:szCs w:val="16"/>
              </w:rPr>
            </w:pPr>
            <w:r w:rsidRPr="003D4ABF">
              <w:rPr>
                <w:sz w:val="16"/>
                <w:szCs w:val="16"/>
              </w:rPr>
              <w:t>AF</w:t>
            </w:r>
          </w:p>
        </w:tc>
        <w:tc>
          <w:tcPr>
            <w:tcW w:w="1134" w:type="dxa"/>
          </w:tcPr>
          <w:p w14:paraId="6E46214B"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13783D13"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06CBBB14"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50D49215"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05F502BA"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23765DE8"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7B8FD278" w14:textId="77777777" w:rsidTr="000B401E">
        <w:trPr>
          <w:cantSplit/>
          <w:jc w:val="center"/>
        </w:trPr>
        <w:tc>
          <w:tcPr>
            <w:tcW w:w="2280" w:type="dxa"/>
          </w:tcPr>
          <w:p w14:paraId="286FF8B2" w14:textId="77777777" w:rsidR="00C8381E" w:rsidRPr="003D4ABF" w:rsidRDefault="00C8381E" w:rsidP="000B401E">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0B401E">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0B401E">
            <w:pPr>
              <w:pStyle w:val="TAC"/>
              <w:rPr>
                <w:sz w:val="16"/>
                <w:szCs w:val="16"/>
              </w:rPr>
            </w:pPr>
            <w:r w:rsidRPr="003D4ABF">
              <w:rPr>
                <w:sz w:val="16"/>
                <w:szCs w:val="16"/>
              </w:rPr>
              <w:t>AF</w:t>
            </w:r>
          </w:p>
        </w:tc>
        <w:tc>
          <w:tcPr>
            <w:tcW w:w="1134" w:type="dxa"/>
          </w:tcPr>
          <w:p w14:paraId="1E7EE711"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0573312D"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2F322F17"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3345517C"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0553CA8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7A8C8323"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47831D6B" w14:textId="77777777" w:rsidTr="000B401E">
        <w:trPr>
          <w:cantSplit/>
          <w:jc w:val="center"/>
        </w:trPr>
        <w:tc>
          <w:tcPr>
            <w:tcW w:w="2280" w:type="dxa"/>
          </w:tcPr>
          <w:p w14:paraId="578A3011" w14:textId="77777777" w:rsidR="00C8381E" w:rsidRPr="003D4ABF" w:rsidRDefault="00C8381E" w:rsidP="000B401E">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0B401E">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0B401E">
            <w:pPr>
              <w:pStyle w:val="TAC"/>
              <w:rPr>
                <w:sz w:val="16"/>
                <w:szCs w:val="16"/>
              </w:rPr>
            </w:pPr>
            <w:r w:rsidRPr="003D4ABF">
              <w:rPr>
                <w:sz w:val="16"/>
                <w:szCs w:val="16"/>
              </w:rPr>
              <w:t>AF</w:t>
            </w:r>
          </w:p>
        </w:tc>
        <w:tc>
          <w:tcPr>
            <w:tcW w:w="1134" w:type="dxa"/>
          </w:tcPr>
          <w:p w14:paraId="5B5F87AC"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7AE4B56F"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33116F5E"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3EEA2F5B"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39279777"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3EEA8F2A"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34FE6EE6" w14:textId="77777777" w:rsidTr="000B401E">
        <w:trPr>
          <w:cantSplit/>
          <w:jc w:val="center"/>
        </w:trPr>
        <w:tc>
          <w:tcPr>
            <w:tcW w:w="2280" w:type="dxa"/>
          </w:tcPr>
          <w:p w14:paraId="0C0C5F93" w14:textId="77777777" w:rsidR="00C8381E" w:rsidRPr="003D4ABF" w:rsidRDefault="00C8381E" w:rsidP="000B401E">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0B401E">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0B401E">
            <w:pPr>
              <w:pStyle w:val="TAC"/>
              <w:rPr>
                <w:sz w:val="16"/>
                <w:szCs w:val="16"/>
              </w:rPr>
            </w:pPr>
            <w:r w:rsidRPr="003D4ABF">
              <w:rPr>
                <w:sz w:val="16"/>
                <w:szCs w:val="16"/>
              </w:rPr>
              <w:t>AF</w:t>
            </w:r>
          </w:p>
        </w:tc>
        <w:tc>
          <w:tcPr>
            <w:tcW w:w="1134" w:type="dxa"/>
          </w:tcPr>
          <w:p w14:paraId="7F48C54E"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25C62E8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3EF2FDBB"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0AFCB3DF"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1B8D29B0"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1184F6D8"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40C54949" w14:textId="77777777" w:rsidTr="000B401E">
        <w:trPr>
          <w:cantSplit/>
          <w:jc w:val="center"/>
        </w:trPr>
        <w:tc>
          <w:tcPr>
            <w:tcW w:w="2280" w:type="dxa"/>
          </w:tcPr>
          <w:p w14:paraId="1FF12A66" w14:textId="77777777" w:rsidR="00C8381E" w:rsidRPr="003D4ABF" w:rsidRDefault="00C8381E" w:rsidP="000B401E">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0B401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14E4187E" w14:textId="77777777" w:rsidR="00C8381E" w:rsidRPr="003D4ABF" w:rsidRDefault="00C8381E" w:rsidP="000B401E">
            <w:pPr>
              <w:pStyle w:val="TAC"/>
              <w:rPr>
                <w:sz w:val="16"/>
                <w:szCs w:val="16"/>
              </w:rPr>
            </w:pPr>
            <w:r w:rsidRPr="003D4ABF">
              <w:rPr>
                <w:sz w:val="16"/>
                <w:szCs w:val="16"/>
              </w:rPr>
              <w:t>AF</w:t>
            </w:r>
          </w:p>
        </w:tc>
        <w:tc>
          <w:tcPr>
            <w:tcW w:w="1134" w:type="dxa"/>
          </w:tcPr>
          <w:p w14:paraId="0D8C4A1C" w14:textId="77777777" w:rsidR="00C8381E" w:rsidRPr="003D4ABF" w:rsidRDefault="00C8381E" w:rsidP="000B401E">
            <w:pPr>
              <w:pStyle w:val="TAC"/>
              <w:rPr>
                <w:rFonts w:eastAsia="宋体"/>
                <w:sz w:val="16"/>
                <w:szCs w:val="16"/>
              </w:rPr>
            </w:pPr>
            <w:r w:rsidRPr="003D4ABF">
              <w:rPr>
                <w:rFonts w:eastAsia="宋体"/>
                <w:sz w:val="16"/>
                <w:szCs w:val="16"/>
              </w:rPr>
              <w:t>Yes</w:t>
            </w:r>
          </w:p>
        </w:tc>
        <w:tc>
          <w:tcPr>
            <w:tcW w:w="1276" w:type="dxa"/>
          </w:tcPr>
          <w:p w14:paraId="5A03BE5B" w14:textId="77777777" w:rsidR="00C8381E" w:rsidRPr="003D4ABF" w:rsidRDefault="00C8381E" w:rsidP="000B401E">
            <w:pPr>
              <w:pStyle w:val="TAC"/>
              <w:rPr>
                <w:rFonts w:eastAsia="宋体"/>
                <w:sz w:val="16"/>
                <w:szCs w:val="16"/>
              </w:rPr>
            </w:pPr>
            <w:r w:rsidRPr="003D4ABF">
              <w:rPr>
                <w:rFonts w:eastAsia="宋体"/>
                <w:sz w:val="16"/>
                <w:szCs w:val="16"/>
              </w:rPr>
              <w:t>Yes</w:t>
            </w:r>
          </w:p>
        </w:tc>
        <w:tc>
          <w:tcPr>
            <w:tcW w:w="1275" w:type="dxa"/>
          </w:tcPr>
          <w:p w14:paraId="5CAA8D03" w14:textId="77777777" w:rsidR="00C8381E" w:rsidRPr="003D4ABF" w:rsidRDefault="00C8381E" w:rsidP="000B401E">
            <w:pPr>
              <w:pStyle w:val="TAC"/>
              <w:rPr>
                <w:rFonts w:eastAsia="宋体"/>
                <w:sz w:val="16"/>
                <w:szCs w:val="16"/>
              </w:rPr>
            </w:pPr>
            <w:r w:rsidRPr="003D4ABF">
              <w:rPr>
                <w:rFonts w:eastAsia="宋体"/>
                <w:sz w:val="16"/>
                <w:szCs w:val="16"/>
              </w:rPr>
              <w:t>No</w:t>
            </w:r>
          </w:p>
        </w:tc>
        <w:tc>
          <w:tcPr>
            <w:tcW w:w="1276" w:type="dxa"/>
          </w:tcPr>
          <w:p w14:paraId="15F091C5" w14:textId="77777777" w:rsidR="00C8381E" w:rsidRPr="003D4ABF" w:rsidRDefault="00C8381E" w:rsidP="000B401E">
            <w:pPr>
              <w:pStyle w:val="TAC"/>
              <w:rPr>
                <w:rFonts w:eastAsia="宋体"/>
                <w:sz w:val="16"/>
                <w:szCs w:val="16"/>
              </w:rPr>
            </w:pPr>
            <w:r w:rsidRPr="003D4ABF">
              <w:rPr>
                <w:rFonts w:eastAsia="宋体"/>
                <w:sz w:val="16"/>
                <w:szCs w:val="16"/>
                <w:lang w:eastAsia="zh-CN"/>
              </w:rPr>
              <w:t>No</w:t>
            </w:r>
          </w:p>
        </w:tc>
        <w:tc>
          <w:tcPr>
            <w:tcW w:w="1134" w:type="dxa"/>
          </w:tcPr>
          <w:p w14:paraId="4914F8B3" w14:textId="77777777" w:rsidR="00C8381E" w:rsidRPr="003D4ABF" w:rsidRDefault="00C8381E" w:rsidP="000B401E">
            <w:pPr>
              <w:pStyle w:val="TAC"/>
              <w:rPr>
                <w:rFonts w:eastAsia="宋体"/>
                <w:sz w:val="16"/>
                <w:szCs w:val="16"/>
              </w:rPr>
            </w:pPr>
            <w:r w:rsidRPr="003D4ABF">
              <w:rPr>
                <w:rFonts w:eastAsia="宋体"/>
                <w:sz w:val="16"/>
                <w:szCs w:val="16"/>
                <w:lang w:eastAsia="zh-CN"/>
              </w:rPr>
              <w:t>No</w:t>
            </w:r>
          </w:p>
        </w:tc>
        <w:tc>
          <w:tcPr>
            <w:tcW w:w="1134" w:type="dxa"/>
          </w:tcPr>
          <w:p w14:paraId="4495C577"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197BB8CD" w14:textId="77777777" w:rsidTr="000B401E">
        <w:trPr>
          <w:cantSplit/>
          <w:jc w:val="center"/>
        </w:trPr>
        <w:tc>
          <w:tcPr>
            <w:tcW w:w="2280" w:type="dxa"/>
          </w:tcPr>
          <w:p w14:paraId="6B99544D" w14:textId="77777777" w:rsidR="00C8381E" w:rsidRPr="003D4ABF" w:rsidRDefault="00C8381E" w:rsidP="000B401E">
            <w:pPr>
              <w:pStyle w:val="TAL"/>
              <w:rPr>
                <w:sz w:val="16"/>
                <w:szCs w:val="16"/>
              </w:rPr>
            </w:pPr>
            <w:r w:rsidRPr="003D4ABF">
              <w:rPr>
                <w:rFonts w:eastAsia="宋体"/>
                <w:sz w:val="16"/>
                <w:szCs w:val="16"/>
              </w:rPr>
              <w:t>Reporting Usage for Sponsored Data Connectivity</w:t>
            </w:r>
          </w:p>
        </w:tc>
        <w:tc>
          <w:tcPr>
            <w:tcW w:w="3544" w:type="dxa"/>
          </w:tcPr>
          <w:p w14:paraId="7444058E" w14:textId="77777777" w:rsidR="00C8381E" w:rsidRPr="003D4ABF" w:rsidRDefault="00C8381E" w:rsidP="000B401E">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0B401E">
            <w:pPr>
              <w:pStyle w:val="TAC"/>
              <w:rPr>
                <w:sz w:val="16"/>
                <w:szCs w:val="16"/>
              </w:rPr>
            </w:pPr>
            <w:r w:rsidRPr="003D4ABF">
              <w:rPr>
                <w:sz w:val="16"/>
                <w:szCs w:val="16"/>
              </w:rPr>
              <w:t>AF</w:t>
            </w:r>
          </w:p>
        </w:tc>
        <w:tc>
          <w:tcPr>
            <w:tcW w:w="1134" w:type="dxa"/>
          </w:tcPr>
          <w:p w14:paraId="48AC55DB"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1666831C"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75C086C3"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75FECC84"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4AF8D08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46648629"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5A2BB981" w14:textId="77777777" w:rsidTr="000B401E">
        <w:trPr>
          <w:cantSplit/>
          <w:jc w:val="center"/>
        </w:trPr>
        <w:tc>
          <w:tcPr>
            <w:tcW w:w="2280" w:type="dxa"/>
          </w:tcPr>
          <w:p w14:paraId="3A6D4526" w14:textId="77777777" w:rsidR="00C8381E" w:rsidRPr="003D4ABF" w:rsidRDefault="00C8381E" w:rsidP="000B401E">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0B401E">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0B401E">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73CD02FC"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1AF87F8D"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4A41FD65"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60A2D5DE"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61F39F1B"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0A52434F" w14:textId="77777777" w:rsidTr="000B401E">
        <w:trPr>
          <w:cantSplit/>
          <w:jc w:val="center"/>
        </w:trPr>
        <w:tc>
          <w:tcPr>
            <w:tcW w:w="2280" w:type="dxa"/>
          </w:tcPr>
          <w:p w14:paraId="5A787CE0" w14:textId="77777777" w:rsidR="00C8381E" w:rsidRPr="003D4ABF" w:rsidRDefault="00C8381E" w:rsidP="000B401E">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0B401E">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0B401E">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6" w:type="dxa"/>
          </w:tcPr>
          <w:p w14:paraId="5055CCA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06984337"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1A5738B9"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1F27DD5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5762F4B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27F1ABAC" w14:textId="77777777" w:rsidTr="000B401E">
        <w:trPr>
          <w:cantSplit/>
          <w:jc w:val="center"/>
        </w:trPr>
        <w:tc>
          <w:tcPr>
            <w:tcW w:w="2280" w:type="dxa"/>
          </w:tcPr>
          <w:p w14:paraId="10ECDDBB" w14:textId="77777777" w:rsidR="00C8381E" w:rsidRPr="003D4ABF" w:rsidRDefault="00C8381E" w:rsidP="000B401E">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0B401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8A8C7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53B71F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900E8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8A76B6"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BF8EEE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8E3FAE9" w14:textId="77777777" w:rsidTr="000B401E">
        <w:trPr>
          <w:cantSplit/>
          <w:jc w:val="center"/>
        </w:trPr>
        <w:tc>
          <w:tcPr>
            <w:tcW w:w="2280" w:type="dxa"/>
          </w:tcPr>
          <w:p w14:paraId="7D53AF36" w14:textId="77777777" w:rsidR="00C8381E" w:rsidRPr="003D4ABF" w:rsidRDefault="00C8381E" w:rsidP="000B401E">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0B401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BF7004"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739282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69D8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9584A8"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EE13E"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B0355BE" w14:textId="77777777" w:rsidTr="000B401E">
        <w:trPr>
          <w:cantSplit/>
          <w:jc w:val="center"/>
        </w:trPr>
        <w:tc>
          <w:tcPr>
            <w:tcW w:w="2280" w:type="dxa"/>
          </w:tcPr>
          <w:p w14:paraId="5D1DB25B" w14:textId="77777777" w:rsidR="00C8381E" w:rsidRPr="003D4ABF" w:rsidRDefault="00C8381E" w:rsidP="000B401E">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0B401E">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F8D5366"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BC5665E"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F4F6B8"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A9D12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8A232"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6C35855" w14:textId="77777777" w:rsidTr="000B401E">
        <w:trPr>
          <w:cantSplit/>
          <w:jc w:val="center"/>
        </w:trPr>
        <w:tc>
          <w:tcPr>
            <w:tcW w:w="2280" w:type="dxa"/>
          </w:tcPr>
          <w:p w14:paraId="29FD4459" w14:textId="77777777" w:rsidR="00C8381E" w:rsidRPr="003D4ABF" w:rsidRDefault="00C8381E" w:rsidP="000B401E">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0B401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45862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2392DE9"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31B0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5013FC"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D1B98D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0424CA5" w14:textId="77777777" w:rsidTr="000B401E">
        <w:trPr>
          <w:cantSplit/>
          <w:jc w:val="center"/>
        </w:trPr>
        <w:tc>
          <w:tcPr>
            <w:tcW w:w="2280" w:type="dxa"/>
          </w:tcPr>
          <w:p w14:paraId="2F2081D5" w14:textId="77777777" w:rsidR="00C8381E" w:rsidRPr="003D4ABF" w:rsidRDefault="00C8381E" w:rsidP="000B401E">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0B401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44277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AA417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9D5DA6"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1E7BC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040C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C74DC56" w14:textId="77777777" w:rsidTr="000B401E">
        <w:trPr>
          <w:cantSplit/>
          <w:jc w:val="center"/>
        </w:trPr>
        <w:tc>
          <w:tcPr>
            <w:tcW w:w="2280" w:type="dxa"/>
          </w:tcPr>
          <w:p w14:paraId="0A82FF75" w14:textId="77777777" w:rsidR="00C8381E" w:rsidRDefault="00C8381E" w:rsidP="000B401E">
            <w:pPr>
              <w:pStyle w:val="TAL"/>
              <w:keepNext w:val="0"/>
              <w:rPr>
                <w:sz w:val="16"/>
                <w:szCs w:val="16"/>
              </w:rPr>
            </w:pPr>
            <w:r>
              <w:rPr>
                <w:sz w:val="16"/>
                <w:szCs w:val="16"/>
              </w:rPr>
              <w:t>Network support for ECN marking for L4S</w:t>
            </w:r>
          </w:p>
          <w:p w14:paraId="5E8ED0BE" w14:textId="77777777" w:rsidR="00C8381E" w:rsidRPr="003D4ABF" w:rsidRDefault="00C8381E" w:rsidP="000B401E">
            <w:pPr>
              <w:pStyle w:val="TAL"/>
              <w:keepNext w:val="0"/>
              <w:rPr>
                <w:sz w:val="16"/>
                <w:szCs w:val="16"/>
              </w:rPr>
            </w:pPr>
            <w:r>
              <w:rPr>
                <w:sz w:val="16"/>
                <w:szCs w:val="16"/>
              </w:rPr>
              <w:t>(NOTE 8)</w:t>
            </w:r>
          </w:p>
        </w:tc>
        <w:tc>
          <w:tcPr>
            <w:tcW w:w="3544" w:type="dxa"/>
          </w:tcPr>
          <w:p w14:paraId="27EAFBCE" w14:textId="77777777" w:rsidR="00C8381E" w:rsidRPr="003D4ABF" w:rsidRDefault="00C8381E" w:rsidP="000B401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0B401E">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A7B3D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7AB9CBF"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A90A1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F5628F"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D2DCFE"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C2BB52C" w14:textId="77777777" w:rsidTr="000B401E">
        <w:trPr>
          <w:cantSplit/>
          <w:jc w:val="center"/>
        </w:trPr>
        <w:tc>
          <w:tcPr>
            <w:tcW w:w="2280" w:type="dxa"/>
          </w:tcPr>
          <w:p w14:paraId="7A357D78"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11B6791" w14:textId="77777777" w:rsidR="00C8381E" w:rsidRPr="003D4ABF" w:rsidRDefault="00C8381E" w:rsidP="000B401E">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E229B12"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40AF6"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4537F1"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A7FD158"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F110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8D5611"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1EE4E0AF" w14:textId="77777777" w:rsidTr="000B401E">
        <w:trPr>
          <w:cantSplit/>
          <w:jc w:val="center"/>
        </w:trPr>
        <w:tc>
          <w:tcPr>
            <w:tcW w:w="2280" w:type="dxa"/>
          </w:tcPr>
          <w:p w14:paraId="33D24183"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2428010E" w14:textId="77777777" w:rsidR="00C8381E" w:rsidRPr="003D4ABF" w:rsidRDefault="00C8381E" w:rsidP="000B401E">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99E35B"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3B3E67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79E076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8DD009"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729AC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A9606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62680A6" w14:textId="77777777" w:rsidTr="000B401E">
        <w:trPr>
          <w:cantSplit/>
          <w:jc w:val="center"/>
        </w:trPr>
        <w:tc>
          <w:tcPr>
            <w:tcW w:w="2280" w:type="dxa"/>
          </w:tcPr>
          <w:p w14:paraId="4D8C5E0F"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D01400A"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4028A43" w14:textId="77777777" w:rsidR="00C8381E" w:rsidRPr="003D4ABF" w:rsidRDefault="00C8381E" w:rsidP="000B401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0B401E">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5829CE"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488D14"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59142B"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A6773F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DD8830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F7E12B4" w14:textId="77777777" w:rsidTr="000B401E">
        <w:trPr>
          <w:cantSplit/>
          <w:jc w:val="center"/>
        </w:trPr>
        <w:tc>
          <w:tcPr>
            <w:tcW w:w="2280" w:type="dxa"/>
          </w:tcPr>
          <w:p w14:paraId="1E223E7E"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2C4279D" w14:textId="77777777" w:rsidR="00C8381E" w:rsidRPr="003D4ABF" w:rsidRDefault="00C8381E" w:rsidP="000B401E">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20E7216"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3B754E"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101DD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554ED2"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BD8AFB"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9899DF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3D40852C" w14:textId="77777777" w:rsidTr="000B401E">
        <w:trPr>
          <w:cantSplit/>
          <w:jc w:val="center"/>
        </w:trPr>
        <w:tc>
          <w:tcPr>
            <w:tcW w:w="2280" w:type="dxa"/>
          </w:tcPr>
          <w:p w14:paraId="12A0548B"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2BD8011C" w14:textId="77777777" w:rsidR="00C8381E" w:rsidRPr="003D4ABF" w:rsidRDefault="00C8381E" w:rsidP="000B401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931CE3C"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1921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B0D477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7C0116"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42AD3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FCEDE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3F43DFB5" w14:textId="77777777" w:rsidTr="000B401E">
        <w:trPr>
          <w:cantSplit/>
          <w:jc w:val="center"/>
        </w:trPr>
        <w:tc>
          <w:tcPr>
            <w:tcW w:w="2280" w:type="dxa"/>
          </w:tcPr>
          <w:p w14:paraId="6F41CE5C"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A969668"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E14FEB5" w14:textId="77777777" w:rsidR="00C8381E" w:rsidRPr="003D4ABF" w:rsidRDefault="00C8381E" w:rsidP="000B401E">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308D0C8"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3E85F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DA516A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1624BE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p w14:paraId="53058FF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1771BEEB"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B60754"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8890CD4" w14:textId="77777777" w:rsidTr="000B401E">
        <w:trPr>
          <w:cantSplit/>
          <w:jc w:val="center"/>
        </w:trPr>
        <w:tc>
          <w:tcPr>
            <w:tcW w:w="2280" w:type="dxa"/>
          </w:tcPr>
          <w:p w14:paraId="29E9F375" w14:textId="77777777" w:rsidR="00C8381E" w:rsidRPr="003D4ABF" w:rsidRDefault="00C8381E" w:rsidP="000B401E">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2D8BAD" w14:textId="77777777" w:rsidR="00C8381E" w:rsidRPr="003D4ABF" w:rsidRDefault="00C8381E" w:rsidP="000B401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0B401E">
            <w:pPr>
              <w:pStyle w:val="TAC"/>
              <w:keepNext w:val="0"/>
              <w:rPr>
                <w:rFonts w:eastAsia="宋体"/>
                <w:sz w:val="16"/>
                <w:szCs w:val="16"/>
                <w:lang w:eastAsia="zh-CN"/>
              </w:rPr>
            </w:pPr>
            <w:r>
              <w:rPr>
                <w:rFonts w:eastAsia="宋体"/>
                <w:sz w:val="16"/>
                <w:szCs w:val="16"/>
                <w:lang w:eastAsia="zh-CN"/>
              </w:rPr>
              <w:t>PCF</w:t>
            </w:r>
          </w:p>
        </w:tc>
        <w:tc>
          <w:tcPr>
            <w:tcW w:w="1134" w:type="dxa"/>
          </w:tcPr>
          <w:p w14:paraId="7270AE4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DA3A0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9F0D16C"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9EDC8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77ED4AC"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B1BC1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23B57CDD" w14:textId="77777777" w:rsidTr="000B401E">
        <w:trPr>
          <w:cantSplit/>
          <w:jc w:val="center"/>
        </w:trPr>
        <w:tc>
          <w:tcPr>
            <w:tcW w:w="2280" w:type="dxa"/>
          </w:tcPr>
          <w:p w14:paraId="1CBDF862"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3EEE9980" w14:textId="77777777" w:rsidR="00C8381E" w:rsidRPr="003D4ABF" w:rsidRDefault="00C8381E" w:rsidP="000B401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0B401E">
            <w:pPr>
              <w:pStyle w:val="TAC"/>
              <w:keepNext w:val="0"/>
              <w:rPr>
                <w:rFonts w:eastAsia="宋体"/>
                <w:sz w:val="16"/>
                <w:szCs w:val="16"/>
                <w:lang w:eastAsia="zh-CN"/>
              </w:rPr>
            </w:pPr>
            <w:r w:rsidRPr="003D4ABF">
              <w:rPr>
                <w:sz w:val="16"/>
                <w:szCs w:val="16"/>
              </w:rPr>
              <w:t>AF</w:t>
            </w:r>
          </w:p>
        </w:tc>
        <w:tc>
          <w:tcPr>
            <w:tcW w:w="1134" w:type="dxa"/>
          </w:tcPr>
          <w:p w14:paraId="6B88E32F"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80754F"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2165FD"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052725A"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9BF9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36BB1F"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9839FB6" w14:textId="77777777" w:rsidTr="000B401E">
        <w:trPr>
          <w:cantSplit/>
          <w:jc w:val="center"/>
        </w:trPr>
        <w:tc>
          <w:tcPr>
            <w:tcW w:w="2280" w:type="dxa"/>
          </w:tcPr>
          <w:p w14:paraId="0483F3A5"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5526ADBF" w14:textId="77777777" w:rsidR="00C8381E" w:rsidRPr="003D4ABF" w:rsidRDefault="00C8381E" w:rsidP="000B401E">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0C5639E"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8B77A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479C73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DC4D64"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1C8F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D6E108"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AAA0CC1" w14:textId="77777777" w:rsidTr="000B401E">
        <w:trPr>
          <w:cantSplit/>
          <w:jc w:val="center"/>
        </w:trPr>
        <w:tc>
          <w:tcPr>
            <w:tcW w:w="2280" w:type="dxa"/>
          </w:tcPr>
          <w:p w14:paraId="2992DE9D" w14:textId="77777777" w:rsidR="00C8381E" w:rsidRPr="003D4ABF" w:rsidRDefault="00C8381E" w:rsidP="000B401E">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272EA2E" w14:textId="77777777" w:rsidR="00C8381E" w:rsidRPr="003D4ABF" w:rsidRDefault="00C8381E" w:rsidP="000B401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3FFE6A1"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3F7751"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CD14D8B"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98B5B9"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p w14:paraId="4180471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7133D86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01D735"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B1EBB2B" w14:textId="77777777" w:rsidTr="000B401E">
        <w:trPr>
          <w:cantSplit/>
          <w:jc w:val="center"/>
        </w:trPr>
        <w:tc>
          <w:tcPr>
            <w:tcW w:w="2280" w:type="dxa"/>
          </w:tcPr>
          <w:p w14:paraId="68B835BB" w14:textId="77777777" w:rsidR="00C8381E" w:rsidRPr="003D4ABF" w:rsidRDefault="00C8381E" w:rsidP="000B401E">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7DF23D3E" w14:textId="77777777" w:rsidR="00C8381E" w:rsidRPr="003D4ABF" w:rsidRDefault="00C8381E" w:rsidP="000B401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0B401E">
            <w:pPr>
              <w:pStyle w:val="TAC"/>
              <w:keepNext w:val="0"/>
              <w:rPr>
                <w:rFonts w:eastAsia="宋体"/>
                <w:sz w:val="16"/>
                <w:szCs w:val="16"/>
                <w:lang w:eastAsia="zh-CN"/>
              </w:rPr>
            </w:pPr>
            <w:r>
              <w:rPr>
                <w:rFonts w:eastAsia="宋体"/>
                <w:sz w:val="16"/>
                <w:szCs w:val="16"/>
                <w:lang w:eastAsia="zh-CN"/>
              </w:rPr>
              <w:t>TSCTSF</w:t>
            </w:r>
          </w:p>
        </w:tc>
        <w:tc>
          <w:tcPr>
            <w:tcW w:w="1134" w:type="dxa"/>
          </w:tcPr>
          <w:p w14:paraId="7D61A4EF"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015C43"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3D3E80"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364E7"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92D8CC" w14:textId="77777777" w:rsidR="00C8381E" w:rsidRPr="003D4ABF" w:rsidRDefault="00C8381E" w:rsidP="000B401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93CCA6" w14:textId="77777777" w:rsidR="00C8381E" w:rsidRPr="003D4ABF" w:rsidRDefault="00C8381E" w:rsidP="000B401E">
            <w:pPr>
              <w:pStyle w:val="TAC"/>
              <w:keepNext w:val="0"/>
              <w:rPr>
                <w:rFonts w:eastAsia="宋体"/>
                <w:sz w:val="16"/>
                <w:szCs w:val="16"/>
                <w:lang w:eastAsia="zh-CN"/>
              </w:rPr>
            </w:pPr>
          </w:p>
        </w:tc>
      </w:tr>
      <w:tr w:rsidR="00C8381E" w:rsidRPr="003D4ABF" w14:paraId="327BD171" w14:textId="77777777" w:rsidTr="000B401E">
        <w:trPr>
          <w:cantSplit/>
          <w:jc w:val="center"/>
        </w:trPr>
        <w:tc>
          <w:tcPr>
            <w:tcW w:w="2280" w:type="dxa"/>
          </w:tcPr>
          <w:p w14:paraId="64FF49AC" w14:textId="77777777" w:rsidR="00C8381E" w:rsidRPr="003D4ABF" w:rsidRDefault="00C8381E" w:rsidP="000B401E">
            <w:pPr>
              <w:pStyle w:val="TAL"/>
              <w:rPr>
                <w:rFonts w:eastAsia="宋体"/>
                <w:sz w:val="16"/>
                <w:szCs w:val="16"/>
                <w:lang w:eastAsia="zh-CN"/>
              </w:rPr>
            </w:pPr>
            <w:r>
              <w:rPr>
                <w:rFonts w:eastAsia="宋体"/>
                <w:sz w:val="16"/>
                <w:szCs w:val="16"/>
                <w:lang w:eastAsia="zh-CN"/>
              </w:rPr>
              <w:t>Notification on BAT offset</w:t>
            </w:r>
          </w:p>
        </w:tc>
        <w:tc>
          <w:tcPr>
            <w:tcW w:w="3544" w:type="dxa"/>
          </w:tcPr>
          <w:p w14:paraId="30BA2F5D" w14:textId="77777777" w:rsidR="00C8381E" w:rsidRPr="003D4ABF" w:rsidRDefault="00C8381E" w:rsidP="000B401E">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0B401E">
            <w:pPr>
              <w:pStyle w:val="TAC"/>
              <w:rPr>
                <w:rFonts w:eastAsia="宋体"/>
                <w:sz w:val="16"/>
                <w:szCs w:val="16"/>
                <w:lang w:eastAsia="zh-CN"/>
              </w:rPr>
            </w:pPr>
            <w:r>
              <w:rPr>
                <w:rFonts w:eastAsia="宋体"/>
                <w:sz w:val="16"/>
                <w:szCs w:val="16"/>
                <w:lang w:eastAsia="zh-CN"/>
              </w:rPr>
              <w:t>TSCTSF</w:t>
            </w:r>
          </w:p>
        </w:tc>
        <w:tc>
          <w:tcPr>
            <w:tcW w:w="1134" w:type="dxa"/>
          </w:tcPr>
          <w:p w14:paraId="36528F64"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1853C978"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6164C7C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7250E63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249C0241"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100F3548" w14:textId="77777777" w:rsidR="00C8381E" w:rsidRPr="003D4ABF" w:rsidRDefault="00C8381E" w:rsidP="000B401E">
            <w:pPr>
              <w:pStyle w:val="TAC"/>
              <w:rPr>
                <w:rFonts w:eastAsia="宋体"/>
                <w:sz w:val="16"/>
                <w:szCs w:val="16"/>
                <w:lang w:eastAsia="zh-CN"/>
              </w:rPr>
            </w:pPr>
          </w:p>
        </w:tc>
      </w:tr>
      <w:tr w:rsidR="00C8381E" w:rsidRPr="003D4ABF" w14:paraId="68DAB6C9" w14:textId="77777777" w:rsidTr="000B401E">
        <w:trPr>
          <w:cantSplit/>
          <w:jc w:val="center"/>
        </w:trPr>
        <w:tc>
          <w:tcPr>
            <w:tcW w:w="2280" w:type="dxa"/>
          </w:tcPr>
          <w:p w14:paraId="531E9E10" w14:textId="77777777" w:rsidR="00C8381E" w:rsidRPr="003D4ABF" w:rsidRDefault="00C8381E" w:rsidP="000B401E">
            <w:pPr>
              <w:pStyle w:val="TAL"/>
              <w:rPr>
                <w:rFonts w:eastAsia="宋体"/>
                <w:sz w:val="16"/>
                <w:szCs w:val="16"/>
                <w:lang w:eastAsia="zh-CN"/>
              </w:rPr>
            </w:pPr>
            <w:r>
              <w:rPr>
                <w:rFonts w:eastAsia="宋体"/>
                <w:sz w:val="16"/>
                <w:szCs w:val="16"/>
                <w:lang w:eastAsia="zh-CN"/>
              </w:rPr>
              <w:t>UE reachability status change</w:t>
            </w:r>
          </w:p>
        </w:tc>
        <w:tc>
          <w:tcPr>
            <w:tcW w:w="3544" w:type="dxa"/>
          </w:tcPr>
          <w:p w14:paraId="58A2A6A0" w14:textId="77777777" w:rsidR="00C8381E" w:rsidRPr="003D4ABF" w:rsidRDefault="00C8381E" w:rsidP="000B401E">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0B401E">
            <w:pPr>
              <w:pStyle w:val="TAC"/>
              <w:rPr>
                <w:rFonts w:eastAsia="宋体"/>
                <w:sz w:val="16"/>
                <w:szCs w:val="16"/>
                <w:lang w:eastAsia="zh-CN"/>
              </w:rPr>
            </w:pPr>
            <w:r w:rsidRPr="003D4ABF">
              <w:rPr>
                <w:sz w:val="16"/>
                <w:szCs w:val="16"/>
              </w:rPr>
              <w:t>AF</w:t>
            </w:r>
          </w:p>
        </w:tc>
        <w:tc>
          <w:tcPr>
            <w:tcW w:w="1134" w:type="dxa"/>
          </w:tcPr>
          <w:p w14:paraId="7601489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2A4A02A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Yes</w:t>
            </w:r>
          </w:p>
        </w:tc>
        <w:tc>
          <w:tcPr>
            <w:tcW w:w="1275" w:type="dxa"/>
          </w:tcPr>
          <w:p w14:paraId="74546CA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65D90E0B"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52FCB20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4345D3CA"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1CE28F15" w14:textId="77777777" w:rsidTr="000B401E">
        <w:trPr>
          <w:cantSplit/>
          <w:jc w:val="center"/>
        </w:trPr>
        <w:tc>
          <w:tcPr>
            <w:tcW w:w="2280" w:type="dxa"/>
          </w:tcPr>
          <w:p w14:paraId="29A32506" w14:textId="77777777" w:rsidR="00C8381E" w:rsidRPr="003D4ABF" w:rsidRDefault="00C8381E" w:rsidP="000B401E">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2D00F26" w14:textId="77777777" w:rsidR="00C8381E" w:rsidRPr="003D4ABF" w:rsidRDefault="00C8381E" w:rsidP="000B401E">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0B401E">
            <w:pPr>
              <w:pStyle w:val="TAC"/>
              <w:rPr>
                <w:rFonts w:eastAsia="宋体"/>
                <w:sz w:val="16"/>
                <w:szCs w:val="16"/>
                <w:lang w:eastAsia="zh-CN"/>
              </w:rPr>
            </w:pPr>
            <w:r>
              <w:rPr>
                <w:rFonts w:eastAsia="宋体"/>
                <w:sz w:val="16"/>
                <w:szCs w:val="16"/>
                <w:lang w:eastAsia="zh-CN"/>
              </w:rPr>
              <w:t>PCF</w:t>
            </w:r>
          </w:p>
        </w:tc>
        <w:tc>
          <w:tcPr>
            <w:tcW w:w="1134" w:type="dxa"/>
          </w:tcPr>
          <w:p w14:paraId="26E3C45F"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0AF13CCB"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5" w:type="dxa"/>
          </w:tcPr>
          <w:p w14:paraId="63B5E7C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54898154" w14:textId="77777777" w:rsidR="00C8381E" w:rsidRDefault="00C8381E" w:rsidP="000B401E">
            <w:pPr>
              <w:pStyle w:val="TAC"/>
              <w:rPr>
                <w:rFonts w:eastAsia="宋体"/>
                <w:sz w:val="16"/>
                <w:szCs w:val="16"/>
                <w:lang w:eastAsia="zh-CN"/>
              </w:rPr>
            </w:pPr>
            <w:r w:rsidRPr="003D4ABF">
              <w:rPr>
                <w:rFonts w:eastAsia="宋体"/>
                <w:sz w:val="16"/>
                <w:szCs w:val="16"/>
                <w:lang w:eastAsia="zh-CN"/>
              </w:rPr>
              <w:t>Yes</w:t>
            </w:r>
          </w:p>
          <w:p w14:paraId="3A334AA8" w14:textId="77777777" w:rsidR="00C8381E" w:rsidRPr="003D4ABF" w:rsidRDefault="00C8381E" w:rsidP="000B401E">
            <w:pPr>
              <w:pStyle w:val="TAC"/>
              <w:rPr>
                <w:rFonts w:eastAsia="宋体"/>
                <w:sz w:val="16"/>
                <w:szCs w:val="16"/>
                <w:lang w:eastAsia="zh-CN"/>
              </w:rPr>
            </w:pPr>
            <w:r>
              <w:rPr>
                <w:rFonts w:eastAsia="宋体"/>
                <w:sz w:val="16"/>
                <w:szCs w:val="16"/>
                <w:lang w:eastAsia="zh-CN"/>
              </w:rPr>
              <w:t>(NOTE 9)</w:t>
            </w:r>
          </w:p>
        </w:tc>
        <w:tc>
          <w:tcPr>
            <w:tcW w:w="1134" w:type="dxa"/>
          </w:tcPr>
          <w:p w14:paraId="5CC3F26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6436944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C8381E" w:rsidRPr="003D4ABF" w14:paraId="0FD779B6" w14:textId="77777777" w:rsidTr="000B401E">
        <w:trPr>
          <w:cantSplit/>
          <w:jc w:val="center"/>
        </w:trPr>
        <w:tc>
          <w:tcPr>
            <w:tcW w:w="2280" w:type="dxa"/>
          </w:tcPr>
          <w:p w14:paraId="3A97C9B5" w14:textId="77777777" w:rsidR="00C8381E" w:rsidRPr="003D4ABF" w:rsidRDefault="00C8381E" w:rsidP="000B401E">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C21FD9E" w14:textId="77777777" w:rsidR="00C8381E" w:rsidRPr="003D4ABF" w:rsidRDefault="00C8381E" w:rsidP="000B401E">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0B401E">
            <w:pPr>
              <w:pStyle w:val="TAC"/>
              <w:rPr>
                <w:rFonts w:eastAsia="宋体"/>
                <w:sz w:val="16"/>
                <w:szCs w:val="16"/>
                <w:lang w:eastAsia="zh-CN"/>
              </w:rPr>
            </w:pPr>
            <w:r w:rsidRPr="003D4ABF">
              <w:rPr>
                <w:sz w:val="16"/>
                <w:szCs w:val="16"/>
              </w:rPr>
              <w:t>AF</w:t>
            </w:r>
          </w:p>
        </w:tc>
        <w:tc>
          <w:tcPr>
            <w:tcW w:w="1134" w:type="dxa"/>
          </w:tcPr>
          <w:p w14:paraId="275049B7"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4E28C1E1"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5" w:type="dxa"/>
          </w:tcPr>
          <w:p w14:paraId="0CA2AAC2"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276" w:type="dxa"/>
          </w:tcPr>
          <w:p w14:paraId="577D9C08"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08D7CAA8"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c>
          <w:tcPr>
            <w:tcW w:w="1134" w:type="dxa"/>
          </w:tcPr>
          <w:p w14:paraId="59864A26" w14:textId="77777777" w:rsidR="00C8381E" w:rsidRPr="003D4ABF" w:rsidRDefault="00C8381E" w:rsidP="000B401E">
            <w:pPr>
              <w:pStyle w:val="TAC"/>
              <w:rPr>
                <w:rFonts w:eastAsia="宋体"/>
                <w:sz w:val="16"/>
                <w:szCs w:val="16"/>
                <w:lang w:eastAsia="zh-CN"/>
              </w:rPr>
            </w:pPr>
            <w:r w:rsidRPr="003D4ABF">
              <w:rPr>
                <w:rFonts w:eastAsia="宋体"/>
                <w:sz w:val="16"/>
                <w:szCs w:val="16"/>
                <w:lang w:eastAsia="zh-CN"/>
              </w:rPr>
              <w:t>No</w:t>
            </w:r>
          </w:p>
        </w:tc>
      </w:tr>
      <w:tr w:rsidR="007B15BA" w:rsidRPr="003D4ABF" w14:paraId="52C70175" w14:textId="77777777" w:rsidTr="000B401E">
        <w:trPr>
          <w:cantSplit/>
          <w:jc w:val="center"/>
          <w:ins w:id="24" w:author="xw" w:date="2025-01-24T18:56:00Z"/>
        </w:trPr>
        <w:tc>
          <w:tcPr>
            <w:tcW w:w="2280" w:type="dxa"/>
          </w:tcPr>
          <w:p w14:paraId="02525009" w14:textId="4EAF0909" w:rsidR="007B15BA" w:rsidRDefault="00D87AD4" w:rsidP="007B15BA">
            <w:pPr>
              <w:pStyle w:val="TAL"/>
              <w:rPr>
                <w:ins w:id="25" w:author="xw" w:date="2025-01-24T18:56:00Z"/>
                <w:rFonts w:eastAsia="宋体"/>
                <w:sz w:val="16"/>
                <w:szCs w:val="16"/>
                <w:lang w:eastAsia="zh-CN"/>
              </w:rPr>
            </w:pPr>
            <w:ins w:id="26" w:author="vivo2" w:date="2025-02-05T11:22:00Z">
              <w:r w:rsidRPr="00C712D8">
                <w:rPr>
                  <w:rFonts w:eastAsia="宋体"/>
                  <w:sz w:val="16"/>
                  <w:szCs w:val="16"/>
                  <w:highlight w:val="yellow"/>
                  <w:lang w:eastAsia="zh-CN"/>
                </w:rPr>
                <w:t>Data</w:t>
              </w:r>
              <w:r>
                <w:rPr>
                  <w:rFonts w:eastAsia="宋体"/>
                  <w:sz w:val="16"/>
                  <w:szCs w:val="16"/>
                  <w:lang w:eastAsia="zh-CN"/>
                </w:rPr>
                <w:t xml:space="preserve"> </w:t>
              </w:r>
            </w:ins>
            <w:ins w:id="27" w:author="vivo user" w:date="2024-10-02T12:45:00Z">
              <w:r w:rsidR="007B15BA" w:rsidRPr="007B15BA">
                <w:rPr>
                  <w:rFonts w:eastAsia="宋体"/>
                  <w:sz w:val="16"/>
                  <w:szCs w:val="16"/>
                  <w:lang w:eastAsia="zh-CN"/>
                </w:rPr>
                <w:t xml:space="preserve">Rate </w:t>
              </w:r>
            </w:ins>
            <w:ins w:id="28" w:author="xw" w:date="2025-01-24T18:54:00Z">
              <w:r w:rsidR="007B15BA">
                <w:rPr>
                  <w:rFonts w:eastAsia="宋体"/>
                  <w:sz w:val="16"/>
                  <w:szCs w:val="16"/>
                  <w:lang w:eastAsia="zh-CN"/>
                </w:rPr>
                <w:t>L</w:t>
              </w:r>
            </w:ins>
            <w:ins w:id="29" w:author="vivo user" w:date="2024-10-02T12:45:00Z">
              <w:r w:rsidR="007B15BA" w:rsidRPr="007B15BA">
                <w:rPr>
                  <w:rFonts w:eastAsia="宋体"/>
                  <w:sz w:val="16"/>
                  <w:szCs w:val="16"/>
                  <w:lang w:eastAsia="zh-CN"/>
                </w:rPr>
                <w:t xml:space="preserve">imitation </w:t>
              </w:r>
            </w:ins>
            <w:ins w:id="30" w:author="xw" w:date="2025-01-24T18:54:00Z">
              <w:r w:rsidR="007B15BA">
                <w:rPr>
                  <w:rFonts w:eastAsia="宋体"/>
                  <w:sz w:val="16"/>
                  <w:szCs w:val="16"/>
                  <w:lang w:eastAsia="zh-CN"/>
                </w:rPr>
                <w:t>I</w:t>
              </w:r>
            </w:ins>
            <w:ins w:id="31" w:author="vivo user" w:date="2024-10-02T12:45:00Z">
              <w:r w:rsidR="007B15BA" w:rsidRPr="007B15BA">
                <w:rPr>
                  <w:rFonts w:eastAsia="宋体"/>
                  <w:sz w:val="16"/>
                  <w:szCs w:val="16"/>
                  <w:lang w:eastAsia="zh-CN"/>
                </w:rPr>
                <w:t>nformation</w:t>
              </w:r>
            </w:ins>
            <w:ins w:id="32" w:author="Ericsson" w:date="2025-01-21T10:38:00Z">
              <w:r w:rsidR="007B15BA" w:rsidRPr="007B15BA">
                <w:rPr>
                  <w:rFonts w:eastAsia="宋体"/>
                  <w:sz w:val="16"/>
                  <w:szCs w:val="16"/>
                  <w:lang w:eastAsia="zh-CN"/>
                </w:rPr>
                <w:t xml:space="preserve"> for </w:t>
              </w:r>
            </w:ins>
            <w:ins w:id="33" w:author="xw" w:date="2025-01-24T18:52:00Z">
              <w:r w:rsidR="007B15BA" w:rsidRPr="007B15BA">
                <w:rPr>
                  <w:rFonts w:eastAsia="宋体"/>
                  <w:sz w:val="16"/>
                  <w:szCs w:val="16"/>
                  <w:lang w:eastAsia="zh-CN"/>
                </w:rPr>
                <w:t xml:space="preserve">the </w:t>
              </w:r>
            </w:ins>
            <w:ins w:id="34" w:author="Georgios Gkellas (Nokia)" w:date="2025-01-21T15:41:00Z">
              <w:r w:rsidR="007B15BA" w:rsidRPr="007B15BA">
                <w:rPr>
                  <w:rFonts w:eastAsia="宋体"/>
                  <w:sz w:val="16"/>
                  <w:szCs w:val="16"/>
                  <w:lang w:eastAsia="zh-CN"/>
                </w:rPr>
                <w:t>n</w:t>
              </w:r>
            </w:ins>
            <w:ins w:id="35" w:author="Georgios Gkellas (Nokia)" w:date="2025-01-21T15:39:00Z">
              <w:r w:rsidR="007B15BA" w:rsidRPr="007B15BA">
                <w:rPr>
                  <w:rFonts w:eastAsia="宋体"/>
                  <w:sz w:val="16"/>
                  <w:szCs w:val="16"/>
                  <w:lang w:eastAsia="zh-CN"/>
                </w:rPr>
                <w:t>on-</w:t>
              </w:r>
              <w:proofErr w:type="spellStart"/>
              <w:r w:rsidR="007B15BA" w:rsidRPr="007B15BA">
                <w:rPr>
                  <w:rFonts w:eastAsia="宋体"/>
                  <w:sz w:val="16"/>
                  <w:szCs w:val="16"/>
                  <w:lang w:eastAsia="zh-CN"/>
                </w:rPr>
                <w:t>GBR</w:t>
              </w:r>
              <w:proofErr w:type="spellEnd"/>
              <w:r w:rsidR="007B15BA" w:rsidRPr="007B15BA">
                <w:rPr>
                  <w:rFonts w:eastAsia="宋体"/>
                  <w:sz w:val="16"/>
                  <w:szCs w:val="16"/>
                  <w:lang w:eastAsia="zh-CN"/>
                </w:rPr>
                <w:t xml:space="preserve"> </w:t>
              </w:r>
            </w:ins>
            <w:ins w:id="36" w:author="Ericsson" w:date="2025-01-21T10:38:00Z">
              <w:r w:rsidR="007B15BA" w:rsidRPr="007B15BA">
                <w:rPr>
                  <w:rFonts w:eastAsia="宋体"/>
                  <w:sz w:val="16"/>
                  <w:szCs w:val="16"/>
                  <w:lang w:eastAsia="zh-CN"/>
                </w:rPr>
                <w:t>service data flow</w:t>
              </w:r>
              <w:del w:id="37" w:author="vivo2" w:date="2025-02-19T05:28:00Z">
                <w:r w:rsidR="007B15BA" w:rsidRPr="004A017B" w:rsidDel="000B401E">
                  <w:rPr>
                    <w:rFonts w:eastAsia="宋体"/>
                    <w:sz w:val="16"/>
                    <w:szCs w:val="16"/>
                    <w:highlight w:val="green"/>
                    <w:lang w:eastAsia="zh-CN"/>
                  </w:rPr>
                  <w:delText>(s)</w:delText>
                </w:r>
              </w:del>
            </w:ins>
          </w:p>
        </w:tc>
        <w:tc>
          <w:tcPr>
            <w:tcW w:w="3544" w:type="dxa"/>
          </w:tcPr>
          <w:p w14:paraId="2AD52750" w14:textId="1A92B697" w:rsidR="007B15BA" w:rsidRDefault="007B15BA" w:rsidP="007B15BA">
            <w:pPr>
              <w:pStyle w:val="TAL"/>
              <w:rPr>
                <w:ins w:id="38" w:author="xw" w:date="2025-01-24T18:56:00Z"/>
                <w:sz w:val="16"/>
                <w:szCs w:val="16"/>
              </w:rPr>
            </w:pPr>
            <w:ins w:id="39" w:author="vivo user" w:date="2024-10-02T12:45:00Z">
              <w:r w:rsidRPr="007B15BA">
                <w:rPr>
                  <w:rFonts w:hint="eastAsia"/>
                  <w:sz w:val="16"/>
                  <w:szCs w:val="16"/>
                  <w:lang w:eastAsia="zh-CN"/>
                </w:rPr>
                <w:t>T</w:t>
              </w:r>
              <w:r w:rsidRPr="007B15BA">
                <w:rPr>
                  <w:sz w:val="16"/>
                  <w:szCs w:val="16"/>
                  <w:lang w:eastAsia="zh-CN"/>
                </w:rPr>
                <w:t xml:space="preserve">he PCF reports </w:t>
              </w:r>
            </w:ins>
            <w:ins w:id="40" w:author="Ericsson" w:date="2025-01-21T10:39:00Z">
              <w:r w:rsidRPr="007B15BA">
                <w:rPr>
                  <w:sz w:val="16"/>
                  <w:szCs w:val="16"/>
                  <w:lang w:eastAsia="zh-CN"/>
                </w:rPr>
                <w:t xml:space="preserve">the uplink and downlink maximum bitrate authorized </w:t>
              </w:r>
            </w:ins>
            <w:ins w:id="41" w:author="Ericsson" w:date="2025-01-21T10:40:00Z">
              <w:r w:rsidRPr="007B15BA">
                <w:rPr>
                  <w:sz w:val="16"/>
                  <w:szCs w:val="16"/>
                  <w:lang w:eastAsia="zh-CN"/>
                </w:rPr>
                <w:t>for the</w:t>
              </w:r>
            </w:ins>
            <w:ins w:id="42" w:author="Georgios Gkellas (Nokia)" w:date="2025-01-21T15:39:00Z">
              <w:r w:rsidRPr="007B15BA">
                <w:rPr>
                  <w:sz w:val="16"/>
                  <w:szCs w:val="16"/>
                  <w:lang w:eastAsia="zh-CN"/>
                </w:rPr>
                <w:t xml:space="preserve"> </w:t>
              </w:r>
            </w:ins>
            <w:ins w:id="43" w:author="Georgios Gkellas (Nokia)" w:date="2025-01-21T15:41:00Z">
              <w:r w:rsidRPr="007B15BA">
                <w:rPr>
                  <w:sz w:val="16"/>
                  <w:szCs w:val="16"/>
                  <w:lang w:eastAsia="zh-CN"/>
                </w:rPr>
                <w:t>n</w:t>
              </w:r>
            </w:ins>
            <w:ins w:id="44" w:author="Georgios Gkellas (Nokia)" w:date="2025-01-21T15:39:00Z">
              <w:r w:rsidRPr="007B15BA">
                <w:rPr>
                  <w:sz w:val="16"/>
                  <w:szCs w:val="16"/>
                  <w:lang w:eastAsia="zh-CN"/>
                </w:rPr>
                <w:t>on-</w:t>
              </w:r>
              <w:proofErr w:type="spellStart"/>
              <w:r w:rsidRPr="007B15BA">
                <w:rPr>
                  <w:sz w:val="16"/>
                  <w:szCs w:val="16"/>
                  <w:lang w:eastAsia="zh-CN"/>
                </w:rPr>
                <w:t>GBR</w:t>
              </w:r>
              <w:proofErr w:type="spellEnd"/>
              <w:r w:rsidRPr="007B15BA">
                <w:rPr>
                  <w:sz w:val="16"/>
                  <w:szCs w:val="16"/>
                  <w:lang w:eastAsia="zh-CN"/>
                </w:rPr>
                <w:t xml:space="preserve"> </w:t>
              </w:r>
            </w:ins>
            <w:ins w:id="45" w:author="Xiaowan Ke" w:date="2024-11-22T06:34:00Z">
              <w:r w:rsidRPr="007B15BA">
                <w:rPr>
                  <w:sz w:val="16"/>
                  <w:szCs w:val="16"/>
                  <w:lang w:eastAsia="zh-CN"/>
                </w:rPr>
                <w:t>service data flow</w:t>
              </w:r>
            </w:ins>
            <w:ins w:id="46" w:author="Ericsson" w:date="2025-01-21T10:40:00Z">
              <w:del w:id="47" w:author="vivo2" w:date="2025-02-19T05:28:00Z">
                <w:r w:rsidRPr="004A017B" w:rsidDel="000B401E">
                  <w:rPr>
                    <w:sz w:val="16"/>
                    <w:szCs w:val="16"/>
                    <w:highlight w:val="green"/>
                    <w:lang w:eastAsia="zh-CN"/>
                  </w:rPr>
                  <w:delText>(s)</w:delText>
                </w:r>
              </w:del>
            </w:ins>
            <w:ins w:id="48" w:author="vivo user" w:date="2024-10-02T12:45:00Z">
              <w:r w:rsidRPr="007B15BA">
                <w:rPr>
                  <w:sz w:val="16"/>
                  <w:szCs w:val="16"/>
                  <w:lang w:eastAsia="zh-CN"/>
                </w:rPr>
                <w:t xml:space="preserve">. </w:t>
              </w:r>
            </w:ins>
          </w:p>
        </w:tc>
        <w:tc>
          <w:tcPr>
            <w:tcW w:w="1276" w:type="dxa"/>
          </w:tcPr>
          <w:p w14:paraId="4E51EAD3" w14:textId="64A9E842" w:rsidR="007B15BA" w:rsidRPr="003D4ABF" w:rsidRDefault="007B15BA" w:rsidP="007B15BA">
            <w:pPr>
              <w:pStyle w:val="TAC"/>
              <w:rPr>
                <w:ins w:id="49" w:author="xw" w:date="2025-01-24T18:56:00Z"/>
                <w:sz w:val="16"/>
                <w:szCs w:val="16"/>
              </w:rPr>
            </w:pPr>
            <w:ins w:id="50"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37AA8B6D" w14:textId="6540255C" w:rsidR="007B15BA" w:rsidRPr="003D4ABF" w:rsidRDefault="007B15BA" w:rsidP="007B15BA">
            <w:pPr>
              <w:pStyle w:val="TAC"/>
              <w:rPr>
                <w:ins w:id="51" w:author="xw" w:date="2025-01-24T18:56:00Z"/>
                <w:rFonts w:eastAsia="宋体"/>
                <w:sz w:val="16"/>
                <w:szCs w:val="16"/>
                <w:lang w:eastAsia="zh-CN"/>
              </w:rPr>
            </w:pPr>
            <w:ins w:id="52" w:author="vivo user" w:date="2024-10-02T12:45:00Z">
              <w:r w:rsidRPr="003D4ABF">
                <w:rPr>
                  <w:rFonts w:eastAsia="宋体"/>
                  <w:sz w:val="16"/>
                  <w:szCs w:val="16"/>
                  <w:lang w:eastAsia="zh-CN"/>
                </w:rPr>
                <w:t>No</w:t>
              </w:r>
            </w:ins>
          </w:p>
        </w:tc>
        <w:tc>
          <w:tcPr>
            <w:tcW w:w="1276" w:type="dxa"/>
          </w:tcPr>
          <w:p w14:paraId="24B3A838" w14:textId="68E61E26" w:rsidR="007B15BA" w:rsidRPr="003D4ABF" w:rsidRDefault="007B15BA" w:rsidP="007B15BA">
            <w:pPr>
              <w:pStyle w:val="TAC"/>
              <w:rPr>
                <w:ins w:id="53" w:author="xw" w:date="2025-01-24T18:56:00Z"/>
                <w:rFonts w:eastAsia="宋体"/>
                <w:sz w:val="16"/>
                <w:szCs w:val="16"/>
                <w:lang w:eastAsia="zh-CN"/>
              </w:rPr>
            </w:pPr>
            <w:ins w:id="54" w:author="vivo user" w:date="2024-10-02T12:45:00Z">
              <w:r w:rsidRPr="003D4ABF">
                <w:rPr>
                  <w:rFonts w:eastAsia="宋体"/>
                  <w:sz w:val="16"/>
                  <w:szCs w:val="16"/>
                  <w:lang w:eastAsia="zh-CN"/>
                </w:rPr>
                <w:t>Yes</w:t>
              </w:r>
            </w:ins>
          </w:p>
        </w:tc>
        <w:tc>
          <w:tcPr>
            <w:tcW w:w="1275" w:type="dxa"/>
          </w:tcPr>
          <w:p w14:paraId="1B493B19" w14:textId="5F1F8EF0" w:rsidR="007B15BA" w:rsidRPr="003D4ABF" w:rsidRDefault="007B15BA" w:rsidP="007B15BA">
            <w:pPr>
              <w:pStyle w:val="TAC"/>
              <w:rPr>
                <w:ins w:id="55" w:author="xw" w:date="2025-01-24T18:56:00Z"/>
                <w:rFonts w:eastAsia="宋体"/>
                <w:sz w:val="16"/>
                <w:szCs w:val="16"/>
                <w:lang w:eastAsia="zh-CN"/>
              </w:rPr>
            </w:pPr>
            <w:ins w:id="56" w:author="vivo user" w:date="2024-10-02T12:45:00Z">
              <w:r w:rsidRPr="003D4ABF">
                <w:rPr>
                  <w:rFonts w:eastAsia="宋体"/>
                  <w:sz w:val="16"/>
                  <w:szCs w:val="16"/>
                  <w:lang w:eastAsia="zh-CN"/>
                </w:rPr>
                <w:t>No</w:t>
              </w:r>
            </w:ins>
          </w:p>
        </w:tc>
        <w:tc>
          <w:tcPr>
            <w:tcW w:w="1276" w:type="dxa"/>
          </w:tcPr>
          <w:p w14:paraId="636CDDE2" w14:textId="58BB860C" w:rsidR="007B15BA" w:rsidRPr="003D4ABF" w:rsidRDefault="007B15BA" w:rsidP="007B15BA">
            <w:pPr>
              <w:pStyle w:val="TAC"/>
              <w:rPr>
                <w:ins w:id="57" w:author="xw" w:date="2025-01-24T18:56:00Z"/>
                <w:rFonts w:eastAsia="宋体"/>
                <w:sz w:val="16"/>
                <w:szCs w:val="16"/>
                <w:lang w:eastAsia="zh-CN"/>
              </w:rPr>
            </w:pPr>
            <w:ins w:id="58" w:author="vivo user" w:date="2024-10-02T12:45:00Z">
              <w:r w:rsidRPr="003D4ABF">
                <w:rPr>
                  <w:rFonts w:eastAsia="宋体"/>
                  <w:sz w:val="16"/>
                  <w:szCs w:val="16"/>
                  <w:lang w:eastAsia="zh-CN"/>
                </w:rPr>
                <w:t>No</w:t>
              </w:r>
            </w:ins>
          </w:p>
        </w:tc>
        <w:tc>
          <w:tcPr>
            <w:tcW w:w="1134" w:type="dxa"/>
          </w:tcPr>
          <w:p w14:paraId="628922F5" w14:textId="2D1253AD" w:rsidR="007B15BA" w:rsidRPr="003D4ABF" w:rsidRDefault="007B15BA" w:rsidP="007B15BA">
            <w:pPr>
              <w:pStyle w:val="TAC"/>
              <w:rPr>
                <w:ins w:id="59" w:author="xw" w:date="2025-01-24T18:56:00Z"/>
                <w:rFonts w:eastAsia="宋体"/>
                <w:sz w:val="16"/>
                <w:szCs w:val="16"/>
                <w:lang w:eastAsia="zh-CN"/>
              </w:rPr>
            </w:pPr>
            <w:ins w:id="60" w:author="vivo user" w:date="2024-10-02T12:45:00Z">
              <w:r w:rsidRPr="003D4ABF">
                <w:rPr>
                  <w:rFonts w:eastAsia="宋体"/>
                  <w:sz w:val="16"/>
                  <w:szCs w:val="16"/>
                  <w:lang w:eastAsia="zh-CN"/>
                </w:rPr>
                <w:t>No</w:t>
              </w:r>
            </w:ins>
          </w:p>
        </w:tc>
        <w:tc>
          <w:tcPr>
            <w:tcW w:w="1134" w:type="dxa"/>
          </w:tcPr>
          <w:p w14:paraId="420EF482" w14:textId="3320DB1B" w:rsidR="007B15BA" w:rsidRPr="003D4ABF" w:rsidRDefault="007B15BA" w:rsidP="007B15BA">
            <w:pPr>
              <w:pStyle w:val="TAC"/>
              <w:rPr>
                <w:ins w:id="61" w:author="xw" w:date="2025-01-24T18:56:00Z"/>
                <w:rFonts w:eastAsia="宋体"/>
                <w:sz w:val="16"/>
                <w:szCs w:val="16"/>
                <w:lang w:eastAsia="zh-CN"/>
              </w:rPr>
            </w:pPr>
            <w:ins w:id="62" w:author="vivo user" w:date="2024-10-02T12:45:00Z">
              <w:r w:rsidRPr="003D4ABF">
                <w:rPr>
                  <w:rFonts w:eastAsia="宋体"/>
                  <w:sz w:val="16"/>
                  <w:szCs w:val="16"/>
                  <w:lang w:eastAsia="zh-CN"/>
                </w:rPr>
                <w:t>No</w:t>
              </w:r>
            </w:ins>
          </w:p>
        </w:tc>
      </w:tr>
      <w:tr w:rsidR="007B15BA" w:rsidRPr="003D4ABF" w14:paraId="00B35652" w14:textId="77777777" w:rsidTr="000B401E">
        <w:trPr>
          <w:cantSplit/>
          <w:jc w:val="center"/>
          <w:ins w:id="63" w:author="Ericsson" w:date="2025-01-21T10:38:00Z"/>
        </w:trPr>
        <w:tc>
          <w:tcPr>
            <w:tcW w:w="2280" w:type="dxa"/>
          </w:tcPr>
          <w:p w14:paraId="1E8DA49C" w14:textId="61B2FD6A" w:rsidR="007B15BA" w:rsidRPr="007B15BA" w:rsidRDefault="00D87AD4" w:rsidP="007B15BA">
            <w:pPr>
              <w:pStyle w:val="TAL"/>
              <w:rPr>
                <w:ins w:id="64" w:author="Ericsson" w:date="2025-01-21T10:38:00Z"/>
                <w:rFonts w:eastAsia="宋体"/>
                <w:sz w:val="16"/>
                <w:szCs w:val="16"/>
                <w:lang w:eastAsia="zh-CN"/>
              </w:rPr>
            </w:pPr>
            <w:ins w:id="65" w:author="vivo2" w:date="2025-02-05T11:22:00Z">
              <w:r w:rsidRPr="009B2299">
                <w:rPr>
                  <w:rFonts w:eastAsia="宋体"/>
                  <w:sz w:val="16"/>
                  <w:szCs w:val="16"/>
                  <w:highlight w:val="yellow"/>
                  <w:lang w:eastAsia="zh-CN"/>
                </w:rPr>
                <w:t>Data</w:t>
              </w:r>
              <w:r>
                <w:rPr>
                  <w:rFonts w:eastAsia="宋体"/>
                  <w:sz w:val="16"/>
                  <w:szCs w:val="16"/>
                  <w:lang w:eastAsia="zh-CN"/>
                </w:rPr>
                <w:t xml:space="preserve"> </w:t>
              </w:r>
            </w:ins>
            <w:ins w:id="66" w:author="Ericsson" w:date="2025-01-21T10:38:00Z">
              <w:r w:rsidR="007B15BA" w:rsidRPr="007B15BA">
                <w:rPr>
                  <w:rFonts w:eastAsia="宋体"/>
                  <w:sz w:val="16"/>
                  <w:szCs w:val="16"/>
                  <w:lang w:eastAsia="zh-CN"/>
                </w:rPr>
                <w:t xml:space="preserve">Rate Limitation Information for the </w:t>
              </w:r>
              <w:proofErr w:type="spellStart"/>
              <w:r w:rsidR="007B15BA" w:rsidRPr="007B15BA">
                <w:rPr>
                  <w:rFonts w:eastAsia="宋体"/>
                  <w:sz w:val="16"/>
                  <w:szCs w:val="16"/>
                  <w:lang w:eastAsia="zh-CN"/>
                </w:rPr>
                <w:t>PDU</w:t>
              </w:r>
              <w:proofErr w:type="spellEnd"/>
              <w:r w:rsidR="007B15BA" w:rsidRPr="007B15BA">
                <w:rPr>
                  <w:rFonts w:eastAsia="宋体"/>
                  <w:sz w:val="16"/>
                  <w:szCs w:val="16"/>
                  <w:lang w:eastAsia="zh-CN"/>
                </w:rPr>
                <w:t xml:space="preserve"> </w:t>
              </w:r>
              <w:del w:id="67" w:author="vivo2" w:date="2025-02-19T05:30:00Z">
                <w:r w:rsidR="007B15BA" w:rsidRPr="004A017B" w:rsidDel="000B401E">
                  <w:rPr>
                    <w:rFonts w:eastAsia="宋体"/>
                    <w:sz w:val="16"/>
                    <w:szCs w:val="16"/>
                    <w:highlight w:val="green"/>
                    <w:lang w:eastAsia="zh-CN"/>
                  </w:rPr>
                  <w:delText>s</w:delText>
                </w:r>
              </w:del>
            </w:ins>
            <w:ins w:id="68" w:author="vivo2" w:date="2025-02-19T05:30:00Z">
              <w:r w:rsidR="000B401E" w:rsidRPr="004A017B">
                <w:rPr>
                  <w:rFonts w:eastAsia="宋体"/>
                  <w:sz w:val="16"/>
                  <w:szCs w:val="16"/>
                  <w:highlight w:val="green"/>
                  <w:lang w:eastAsia="zh-CN"/>
                </w:rPr>
                <w:t>S</w:t>
              </w:r>
            </w:ins>
            <w:ins w:id="69" w:author="Ericsson" w:date="2025-01-21T10:38:00Z">
              <w:r w:rsidR="007B15BA" w:rsidRPr="007B15BA">
                <w:rPr>
                  <w:rFonts w:eastAsia="宋体"/>
                  <w:sz w:val="16"/>
                  <w:szCs w:val="16"/>
                  <w:lang w:eastAsia="zh-CN"/>
                </w:rPr>
                <w:t>ession</w:t>
              </w:r>
            </w:ins>
          </w:p>
        </w:tc>
        <w:tc>
          <w:tcPr>
            <w:tcW w:w="3544" w:type="dxa"/>
          </w:tcPr>
          <w:p w14:paraId="3AF0B63C" w14:textId="3248C996" w:rsidR="007B15BA" w:rsidRPr="007B15BA" w:rsidRDefault="007B15BA" w:rsidP="007B15BA">
            <w:pPr>
              <w:pStyle w:val="TAL"/>
              <w:rPr>
                <w:ins w:id="70" w:author="Ericsson" w:date="2025-01-21T10:38:00Z"/>
                <w:sz w:val="16"/>
                <w:szCs w:val="16"/>
                <w:lang w:eastAsia="zh-CN"/>
              </w:rPr>
            </w:pPr>
            <w:ins w:id="71" w:author="Ericsson" w:date="2025-01-21T10:39:00Z">
              <w:r w:rsidRPr="007B15BA">
                <w:rPr>
                  <w:sz w:val="16"/>
                  <w:szCs w:val="16"/>
                  <w:lang w:eastAsia="zh-CN"/>
                </w:rPr>
                <w:t xml:space="preserve">The PCF reports the </w:t>
              </w:r>
            </w:ins>
            <w:ins w:id="72" w:author="vivo2" w:date="2025-02-19T05:30:00Z">
              <w:r w:rsidR="000B401E" w:rsidRPr="004A017B">
                <w:rPr>
                  <w:sz w:val="16"/>
                  <w:szCs w:val="16"/>
                  <w:highlight w:val="green"/>
                  <w:lang w:eastAsia="zh-CN"/>
                </w:rPr>
                <w:t>uplink and downlink</w:t>
              </w:r>
              <w:r w:rsidR="000B401E" w:rsidRPr="007B15BA">
                <w:rPr>
                  <w:sz w:val="16"/>
                  <w:szCs w:val="16"/>
                  <w:lang w:eastAsia="zh-CN"/>
                </w:rPr>
                <w:t xml:space="preserve"> </w:t>
              </w:r>
            </w:ins>
            <w:ins w:id="73" w:author="Ericsson" w:date="2025-01-21T10:39:00Z">
              <w:r w:rsidRPr="007B15BA">
                <w:rPr>
                  <w:sz w:val="16"/>
                  <w:szCs w:val="16"/>
                  <w:lang w:eastAsia="zh-CN"/>
                </w:rPr>
                <w:t>Authorized Session-</w:t>
              </w:r>
              <w:proofErr w:type="spellStart"/>
              <w:r w:rsidRPr="007B15BA">
                <w:rPr>
                  <w:sz w:val="16"/>
                  <w:szCs w:val="16"/>
                  <w:lang w:eastAsia="zh-CN"/>
                </w:rPr>
                <w:t>AMBR</w:t>
              </w:r>
            </w:ins>
            <w:proofErr w:type="spellEnd"/>
            <w:ins w:id="74" w:author="vivo2" w:date="2025-02-19T05:30:00Z">
              <w:r w:rsidR="000B401E" w:rsidRPr="004A017B">
                <w:rPr>
                  <w:sz w:val="16"/>
                  <w:szCs w:val="16"/>
                  <w:highlight w:val="green"/>
                  <w:lang w:eastAsia="zh-CN"/>
                </w:rPr>
                <w:t xml:space="preserve"> of the </w:t>
              </w:r>
              <w:proofErr w:type="spellStart"/>
              <w:r w:rsidR="000B401E" w:rsidRPr="004A017B">
                <w:rPr>
                  <w:sz w:val="16"/>
                  <w:szCs w:val="16"/>
                  <w:highlight w:val="green"/>
                  <w:lang w:eastAsia="zh-CN"/>
                </w:rPr>
                <w:t>PDU</w:t>
              </w:r>
              <w:proofErr w:type="spellEnd"/>
              <w:r w:rsidR="000B401E" w:rsidRPr="004A017B">
                <w:rPr>
                  <w:sz w:val="16"/>
                  <w:szCs w:val="16"/>
                  <w:highlight w:val="green"/>
                  <w:lang w:eastAsia="zh-CN"/>
                </w:rPr>
                <w:t xml:space="preserve"> Session</w:t>
              </w:r>
            </w:ins>
            <w:ins w:id="75" w:author="Ericsson" w:date="2025-01-21T10:39:00Z">
              <w:r w:rsidRPr="004A017B">
                <w:rPr>
                  <w:sz w:val="16"/>
                  <w:szCs w:val="16"/>
                  <w:highlight w:val="green"/>
                  <w:lang w:eastAsia="zh-CN"/>
                </w:rPr>
                <w:t>.</w:t>
              </w:r>
            </w:ins>
          </w:p>
        </w:tc>
        <w:tc>
          <w:tcPr>
            <w:tcW w:w="1276" w:type="dxa"/>
          </w:tcPr>
          <w:p w14:paraId="3F8BF32A" w14:textId="1A4482F8" w:rsidR="007B15BA" w:rsidRDefault="007B15BA" w:rsidP="007B15BA">
            <w:pPr>
              <w:pStyle w:val="TAC"/>
              <w:rPr>
                <w:ins w:id="76" w:author="Ericsson" w:date="2025-01-21T10:38:00Z"/>
                <w:rFonts w:eastAsia="宋体"/>
                <w:sz w:val="16"/>
                <w:szCs w:val="16"/>
                <w:lang w:eastAsia="zh-CN"/>
              </w:rPr>
            </w:pPr>
            <w:ins w:id="77" w:author="Ericsson" w:date="2025-01-21T10:40:00Z">
              <w:r>
                <w:rPr>
                  <w:rFonts w:eastAsia="宋体"/>
                  <w:sz w:val="16"/>
                  <w:szCs w:val="16"/>
                  <w:lang w:eastAsia="zh-CN"/>
                </w:rPr>
                <w:t>AF</w:t>
              </w:r>
            </w:ins>
          </w:p>
        </w:tc>
        <w:tc>
          <w:tcPr>
            <w:tcW w:w="1134" w:type="dxa"/>
          </w:tcPr>
          <w:p w14:paraId="76FC6427" w14:textId="69977AAB" w:rsidR="007B15BA" w:rsidRPr="003D4ABF" w:rsidRDefault="007B15BA" w:rsidP="007B15BA">
            <w:pPr>
              <w:pStyle w:val="TAC"/>
              <w:rPr>
                <w:ins w:id="78" w:author="Ericsson" w:date="2025-01-21T10:38:00Z"/>
                <w:rFonts w:eastAsia="宋体"/>
                <w:sz w:val="16"/>
                <w:szCs w:val="16"/>
                <w:lang w:eastAsia="zh-CN"/>
              </w:rPr>
            </w:pPr>
            <w:ins w:id="79" w:author="Ericsson" w:date="2025-01-21T10:40:00Z">
              <w:r>
                <w:rPr>
                  <w:rFonts w:eastAsia="宋体"/>
                  <w:sz w:val="16"/>
                  <w:szCs w:val="16"/>
                  <w:lang w:eastAsia="zh-CN"/>
                </w:rPr>
                <w:t>No</w:t>
              </w:r>
            </w:ins>
          </w:p>
        </w:tc>
        <w:tc>
          <w:tcPr>
            <w:tcW w:w="1276" w:type="dxa"/>
          </w:tcPr>
          <w:p w14:paraId="4B9B1A76" w14:textId="2CAB9761" w:rsidR="007B15BA" w:rsidRPr="003D4ABF" w:rsidRDefault="007B15BA" w:rsidP="007B15BA">
            <w:pPr>
              <w:pStyle w:val="TAC"/>
              <w:rPr>
                <w:ins w:id="80" w:author="Ericsson" w:date="2025-01-21T10:38:00Z"/>
                <w:rFonts w:eastAsia="宋体"/>
                <w:sz w:val="16"/>
                <w:szCs w:val="16"/>
                <w:lang w:eastAsia="zh-CN"/>
              </w:rPr>
            </w:pPr>
            <w:ins w:id="81" w:author="Ericsson" w:date="2025-01-21T10:40:00Z">
              <w:r>
                <w:rPr>
                  <w:rFonts w:eastAsia="宋体"/>
                  <w:sz w:val="16"/>
                  <w:szCs w:val="16"/>
                  <w:lang w:eastAsia="zh-CN"/>
                </w:rPr>
                <w:t>No</w:t>
              </w:r>
            </w:ins>
          </w:p>
        </w:tc>
        <w:tc>
          <w:tcPr>
            <w:tcW w:w="1275" w:type="dxa"/>
          </w:tcPr>
          <w:p w14:paraId="18530918" w14:textId="5FE921DB" w:rsidR="007B15BA" w:rsidRPr="003D4ABF" w:rsidRDefault="007B15BA" w:rsidP="007B15BA">
            <w:pPr>
              <w:pStyle w:val="TAC"/>
              <w:rPr>
                <w:ins w:id="82" w:author="Ericsson" w:date="2025-01-21T10:38:00Z"/>
                <w:rFonts w:eastAsia="宋体"/>
                <w:sz w:val="16"/>
                <w:szCs w:val="16"/>
                <w:lang w:eastAsia="zh-CN"/>
              </w:rPr>
            </w:pPr>
            <w:ins w:id="83" w:author="Ericsson" w:date="2025-01-21T10:40:00Z">
              <w:r>
                <w:rPr>
                  <w:rFonts w:eastAsia="宋体"/>
                  <w:sz w:val="16"/>
                  <w:szCs w:val="16"/>
                  <w:lang w:eastAsia="zh-CN"/>
                </w:rPr>
                <w:t>Yes</w:t>
              </w:r>
            </w:ins>
          </w:p>
        </w:tc>
        <w:tc>
          <w:tcPr>
            <w:tcW w:w="1276" w:type="dxa"/>
          </w:tcPr>
          <w:p w14:paraId="4490AA98" w14:textId="56A8C28C" w:rsidR="007B15BA" w:rsidRPr="003D4ABF" w:rsidRDefault="007B15BA" w:rsidP="007B15BA">
            <w:pPr>
              <w:pStyle w:val="TAC"/>
              <w:rPr>
                <w:ins w:id="84" w:author="Ericsson" w:date="2025-01-21T10:38:00Z"/>
                <w:rFonts w:eastAsia="宋体"/>
                <w:sz w:val="16"/>
                <w:szCs w:val="16"/>
                <w:lang w:eastAsia="zh-CN"/>
              </w:rPr>
            </w:pPr>
            <w:ins w:id="85" w:author="Ericsson" w:date="2025-01-21T10:41:00Z">
              <w:r>
                <w:rPr>
                  <w:rFonts w:eastAsia="宋体"/>
                  <w:sz w:val="16"/>
                  <w:szCs w:val="16"/>
                  <w:lang w:eastAsia="zh-CN"/>
                </w:rPr>
                <w:t>No</w:t>
              </w:r>
            </w:ins>
          </w:p>
        </w:tc>
        <w:tc>
          <w:tcPr>
            <w:tcW w:w="1134" w:type="dxa"/>
          </w:tcPr>
          <w:p w14:paraId="7CED70FE" w14:textId="1E934A5B" w:rsidR="007B15BA" w:rsidRPr="003D4ABF" w:rsidRDefault="007B15BA" w:rsidP="007B15BA">
            <w:pPr>
              <w:pStyle w:val="TAC"/>
              <w:rPr>
                <w:ins w:id="86" w:author="Ericsson" w:date="2025-01-21T10:38:00Z"/>
                <w:rFonts w:eastAsia="宋体"/>
                <w:sz w:val="16"/>
                <w:szCs w:val="16"/>
                <w:lang w:eastAsia="zh-CN"/>
              </w:rPr>
            </w:pPr>
            <w:ins w:id="87" w:author="Ericsson" w:date="2025-01-21T10:41:00Z">
              <w:r>
                <w:rPr>
                  <w:rFonts w:eastAsia="宋体"/>
                  <w:sz w:val="16"/>
                  <w:szCs w:val="16"/>
                  <w:lang w:eastAsia="zh-CN"/>
                </w:rPr>
                <w:t>No</w:t>
              </w:r>
            </w:ins>
          </w:p>
        </w:tc>
        <w:tc>
          <w:tcPr>
            <w:tcW w:w="1134" w:type="dxa"/>
          </w:tcPr>
          <w:p w14:paraId="3C14B011" w14:textId="4C267B93" w:rsidR="007B15BA" w:rsidRPr="003D4ABF" w:rsidRDefault="007B15BA" w:rsidP="007B15BA">
            <w:pPr>
              <w:pStyle w:val="TAC"/>
              <w:rPr>
                <w:ins w:id="88" w:author="Ericsson" w:date="2025-01-21T10:38:00Z"/>
                <w:rFonts w:eastAsia="宋体"/>
                <w:sz w:val="16"/>
                <w:szCs w:val="16"/>
                <w:lang w:eastAsia="zh-CN"/>
              </w:rPr>
            </w:pPr>
            <w:ins w:id="89" w:author="Ericsson" w:date="2025-01-21T10:41:00Z">
              <w:r>
                <w:rPr>
                  <w:rFonts w:eastAsia="宋体"/>
                  <w:sz w:val="16"/>
                  <w:szCs w:val="16"/>
                  <w:lang w:eastAsia="zh-CN"/>
                </w:rPr>
                <w:t>No</w:t>
              </w:r>
            </w:ins>
          </w:p>
        </w:tc>
      </w:tr>
      <w:tr w:rsidR="007B15BA" w:rsidRPr="0071147F" w14:paraId="0D55DC81" w14:textId="77777777" w:rsidTr="000B401E">
        <w:trPr>
          <w:cantSplit/>
          <w:jc w:val="center"/>
        </w:trPr>
        <w:tc>
          <w:tcPr>
            <w:tcW w:w="14329" w:type="dxa"/>
            <w:gridSpan w:val="9"/>
          </w:tcPr>
          <w:p w14:paraId="5864EFCA" w14:textId="77777777" w:rsidR="007B15BA" w:rsidRPr="0071147F" w:rsidRDefault="007B15BA" w:rsidP="007B15BA">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33500CD3" w14:textId="77777777" w:rsidR="007B15BA" w:rsidRPr="0071147F" w:rsidRDefault="007B15BA" w:rsidP="007B15BA">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108B878" w14:textId="77777777" w:rsidR="007B15BA" w:rsidRPr="0071147F" w:rsidRDefault="007B15BA" w:rsidP="007B15BA">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99A7D0" w14:textId="77777777" w:rsidR="007B15BA" w:rsidRPr="0071147F" w:rsidRDefault="007B15BA" w:rsidP="007B15BA">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FC7B6B2" w14:textId="77777777" w:rsidR="007B15BA" w:rsidRPr="0071147F" w:rsidRDefault="007B15BA" w:rsidP="007B15BA">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BB8A63B" w14:textId="77777777" w:rsidR="007B15BA" w:rsidRPr="0071147F" w:rsidRDefault="007B15BA" w:rsidP="007B15BA">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5CDD790" w14:textId="77777777" w:rsidR="007B15BA" w:rsidRDefault="007B15BA" w:rsidP="007B15BA">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14D376A6" w14:textId="77777777" w:rsidR="007B15BA" w:rsidRDefault="007B15BA" w:rsidP="007B15BA">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F7B6EC9" w14:textId="77777777" w:rsidR="007B15BA" w:rsidRPr="0071147F" w:rsidRDefault="007B15BA" w:rsidP="007B15BA">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0B401E">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90" w:name="_CR6_1_3_19"/>
      <w:bookmarkEnd w:id="9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rsidRPr="004A017B">
        <w:rPr>
          <w:highlight w:val="green"/>
        </w:rPr>
        <w:t>If an AF requests the PCF to report on</w:t>
      </w:r>
      <w:r>
        <w:t xml:space="preserve">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rsidRPr="004A017B">
        <w:rPr>
          <w:highlight w:val="green"/>
        </w:rPr>
        <w:t>If an AF requests the PCF to report on</w:t>
      </w:r>
      <w:r>
        <w:t xml:space="preserve"> the change between S-NSSAI and Alternative S-NSSAI, the PCF reports the outcome of the network slice replacement to the AF.</w:t>
      </w:r>
    </w:p>
    <w:p w14:paraId="13A0F072" w14:textId="7DD6F7F3" w:rsidR="00C8381E" w:rsidRDefault="00D42581" w:rsidP="00C8381E">
      <w:pPr>
        <w:rPr>
          <w:ins w:id="91" w:author="Ericsson" w:date="2025-01-21T10:42:00Z"/>
        </w:rPr>
      </w:pPr>
      <w:ins w:id="92" w:author="vivo2" w:date="2025-02-19T17:19:00Z">
        <w:r w:rsidRPr="00F900EC">
          <w:rPr>
            <w:highlight w:val="green"/>
          </w:rPr>
          <w:t>If an AF requests the PCF to report on</w:t>
        </w:r>
      </w:ins>
      <w:ins w:id="93" w:author="Xiaowan Ke" w:date="2024-11-20T05:12:00Z">
        <w:del w:id="94" w:author="vivo2" w:date="2025-02-19T17:19:00Z">
          <w:r w:rsidR="00C8381E" w:rsidRPr="00CA3F15" w:rsidDel="00D42581">
            <w:delText>If the AF subscribes</w:delText>
          </w:r>
        </w:del>
        <w:r w:rsidR="00C8381E" w:rsidRPr="00CA3F15">
          <w:t xml:space="preserve"> the </w:t>
        </w:r>
      </w:ins>
      <w:ins w:id="95" w:author="vivo2" w:date="2025-02-19T05:33:00Z">
        <w:r w:rsidR="000B401E">
          <w:rPr>
            <w:highlight w:val="yellow"/>
          </w:rPr>
          <w:t>D</w:t>
        </w:r>
      </w:ins>
      <w:ins w:id="96" w:author="vivo2" w:date="2025-02-05T11:22:00Z">
        <w:r w:rsidR="00D87AD4" w:rsidRPr="00C712D8">
          <w:rPr>
            <w:highlight w:val="yellow"/>
          </w:rPr>
          <w:t>ata</w:t>
        </w:r>
        <w:r w:rsidR="00D87AD4">
          <w:t xml:space="preserve"> </w:t>
        </w:r>
      </w:ins>
      <w:ins w:id="97" w:author="Xiaowan Ke" w:date="2024-11-20T05:12:00Z">
        <w:del w:id="98" w:author="vivo2" w:date="2025-02-19T05:33:00Z">
          <w:r w:rsidR="00C8381E" w:rsidRPr="00CA3F15" w:rsidDel="000B401E">
            <w:delText>r</w:delText>
          </w:r>
        </w:del>
      </w:ins>
      <w:ins w:id="99" w:author="vivo2" w:date="2025-02-19T05:33:00Z">
        <w:r w:rsidR="000B401E">
          <w:t>R</w:t>
        </w:r>
      </w:ins>
      <w:ins w:id="100" w:author="Xiaowan Ke" w:date="2024-11-20T05:12:00Z">
        <w:r w:rsidR="00C8381E" w:rsidRPr="00CA3F15">
          <w:t xml:space="preserve">ate </w:t>
        </w:r>
        <w:del w:id="101" w:author="vivo2" w:date="2025-02-19T05:33:00Z">
          <w:r w:rsidR="00C8381E" w:rsidRPr="00CA3F15" w:rsidDel="000B401E">
            <w:delText>l</w:delText>
          </w:r>
        </w:del>
      </w:ins>
      <w:ins w:id="102" w:author="vivo2" w:date="2025-02-19T05:33:00Z">
        <w:r w:rsidR="000B401E">
          <w:t>L</w:t>
        </w:r>
      </w:ins>
      <w:ins w:id="103" w:author="Xiaowan Ke" w:date="2024-11-20T05:12:00Z">
        <w:r w:rsidR="00C8381E" w:rsidRPr="00CA3F15">
          <w:t xml:space="preserve">imitation information (see clause 5.37.4 of TS 23.501 [2]) report </w:t>
        </w:r>
        <w:r w:rsidR="00C8381E" w:rsidRPr="007B15BA">
          <w:t xml:space="preserve">for </w:t>
        </w:r>
      </w:ins>
      <w:ins w:id="104" w:author="Xiaowan Ke" w:date="2024-11-22T19:37:00Z">
        <w:del w:id="105" w:author="vivo2" w:date="2025-02-03T16:52:00Z">
          <w:r w:rsidR="00C8381E" w:rsidRPr="00C712D8" w:rsidDel="009124C7">
            <w:rPr>
              <w:highlight w:val="yellow"/>
            </w:rPr>
            <w:delText>a</w:delText>
          </w:r>
        </w:del>
      </w:ins>
      <w:ins w:id="106" w:author="vivo2" w:date="2025-02-03T16:52:00Z">
        <w:r w:rsidR="009124C7" w:rsidRPr="00C712D8">
          <w:rPr>
            <w:highlight w:val="yellow"/>
          </w:rPr>
          <w:t>the</w:t>
        </w:r>
      </w:ins>
      <w:ins w:id="107" w:author="Xiaowan Ke" w:date="2024-11-20T05:12:00Z">
        <w:r w:rsidR="00C8381E" w:rsidRPr="007B15BA">
          <w:t xml:space="preserve"> </w:t>
        </w:r>
      </w:ins>
      <w:ins w:id="108" w:author="Georgios Gkellas (Nokia)" w:date="2025-01-21T15:40:00Z">
        <w:r w:rsidR="00376A0A" w:rsidRPr="007B15BA">
          <w:t>non-</w:t>
        </w:r>
        <w:proofErr w:type="spellStart"/>
        <w:r w:rsidR="00376A0A" w:rsidRPr="007B15BA">
          <w:t>GBR</w:t>
        </w:r>
        <w:proofErr w:type="spellEnd"/>
        <w:r w:rsidR="00376A0A" w:rsidRPr="007B15BA">
          <w:t xml:space="preserve"> </w:t>
        </w:r>
      </w:ins>
      <w:ins w:id="109" w:author="Xiaowan Ke" w:date="2024-11-20T05:12:00Z">
        <w:r w:rsidR="00C8381E" w:rsidRPr="007B15BA">
          <w:t>servic</w:t>
        </w:r>
        <w:r w:rsidR="00C8381E" w:rsidRPr="0057540F">
          <w:t>e data flow</w:t>
        </w:r>
        <w:r w:rsidR="00C8381E" w:rsidRPr="00CA3F15">
          <w:t xml:space="preserve">, the PCF </w:t>
        </w:r>
      </w:ins>
      <w:ins w:id="110" w:author="Ericsson" w:date="2025-01-21T10:43:00Z">
        <w:r w:rsidR="004321DC" w:rsidRPr="004321DC">
          <w:t>reports the uplink and downlink maximum bitrate authorized for the service data flow</w:t>
        </w:r>
        <w:del w:id="111" w:author="vivo2" w:date="2025-02-19T05:33:00Z">
          <w:r w:rsidR="004321DC" w:rsidRPr="004321DC" w:rsidDel="000B401E">
            <w:delText>(s)</w:delText>
          </w:r>
        </w:del>
        <w:r w:rsidR="004321DC" w:rsidRPr="004321DC">
          <w:t xml:space="preserve"> to the AF</w:t>
        </w:r>
      </w:ins>
      <w:ins w:id="112" w:author="Xiaowan Ke" w:date="2024-11-20T05:12:00Z">
        <w:r w:rsidR="00C8381E" w:rsidRPr="0057540F">
          <w:t>.</w:t>
        </w:r>
      </w:ins>
      <w:ins w:id="113" w:author="vivo2" w:date="2025-02-19T05:34:00Z">
        <w:r w:rsidR="000B401E" w:rsidRPr="004A017B">
          <w:rPr>
            <w:highlight w:val="green"/>
          </w:rPr>
          <w:t xml:space="preserve"> Further details are described in clause </w:t>
        </w:r>
        <w:r w:rsidR="000B401E" w:rsidRPr="004A017B">
          <w:rPr>
            <w:highlight w:val="green"/>
            <w:lang w:eastAsia="zh-CN"/>
          </w:rPr>
          <w:t>6.1.3.27.1.</w:t>
        </w:r>
      </w:ins>
    </w:p>
    <w:p w14:paraId="515797A6" w14:textId="3E3D374A" w:rsidR="000B401E" w:rsidRDefault="00D42581" w:rsidP="000B401E">
      <w:pPr>
        <w:rPr>
          <w:ins w:id="114" w:author="vivo2" w:date="2025-02-19T05:34:00Z"/>
        </w:rPr>
      </w:pPr>
      <w:ins w:id="115" w:author="vivo2" w:date="2025-02-19T17:19:00Z">
        <w:r w:rsidRPr="00F900EC">
          <w:rPr>
            <w:highlight w:val="green"/>
          </w:rPr>
          <w:t>If an AF requests the PCF to report on</w:t>
        </w:r>
      </w:ins>
      <w:ins w:id="116" w:author="Ericsson" w:date="2025-01-21T10:42:00Z">
        <w:del w:id="117" w:author="vivo2" w:date="2025-02-19T17:19:00Z">
          <w:r w:rsidR="00651250" w:rsidRPr="001C5707" w:rsidDel="00D42581">
            <w:delText xml:space="preserve">If the AF subscribes </w:delText>
          </w:r>
          <w:r w:rsidR="00651250" w:rsidDel="00D42581">
            <w:delText>to</w:delText>
          </w:r>
        </w:del>
        <w:r w:rsidR="00651250">
          <w:t xml:space="preserve"> </w:t>
        </w:r>
      </w:ins>
      <w:ins w:id="118" w:author="vivo2" w:date="2025-02-19T05:33:00Z">
        <w:r w:rsidR="000B401E">
          <w:rPr>
            <w:highlight w:val="yellow"/>
          </w:rPr>
          <w:t>D</w:t>
        </w:r>
      </w:ins>
      <w:ins w:id="119" w:author="vivo2" w:date="2025-02-05T11:22:00Z">
        <w:r w:rsidR="00D87AD4" w:rsidRPr="009B2299">
          <w:rPr>
            <w:highlight w:val="yellow"/>
          </w:rPr>
          <w:t>ata</w:t>
        </w:r>
        <w:r w:rsidR="00D87AD4">
          <w:t xml:space="preserve"> </w:t>
        </w:r>
      </w:ins>
      <w:ins w:id="120" w:author="Ericsson" w:date="2025-01-21T10:42:00Z">
        <w:del w:id="121" w:author="vivo2" w:date="2025-02-19T05:33:00Z">
          <w:r w:rsidR="00651250" w:rsidDel="000B401E">
            <w:delText>r</w:delText>
          </w:r>
        </w:del>
      </w:ins>
      <w:ins w:id="122" w:author="vivo2" w:date="2025-02-19T05:33:00Z">
        <w:r w:rsidR="000B401E">
          <w:t>R</w:t>
        </w:r>
      </w:ins>
      <w:ins w:id="123" w:author="Ericsson" w:date="2025-01-21T10:42:00Z">
        <w:r w:rsidR="00651250">
          <w:t xml:space="preserve">ate </w:t>
        </w:r>
        <w:del w:id="124" w:author="vivo2" w:date="2025-02-19T05:33:00Z">
          <w:r w:rsidR="00651250" w:rsidDel="000B401E">
            <w:delText>l</w:delText>
          </w:r>
        </w:del>
      </w:ins>
      <w:ins w:id="125" w:author="vivo2" w:date="2025-02-19T05:33:00Z">
        <w:r w:rsidR="000B401E">
          <w:t>L</w:t>
        </w:r>
      </w:ins>
      <w:ins w:id="126" w:author="Ericsson" w:date="2025-01-21T10:42:00Z">
        <w:r w:rsidR="00651250">
          <w:t>imitation information</w:t>
        </w:r>
        <w:r w:rsidR="00651250" w:rsidRPr="001C5707">
          <w:t xml:space="preserve"> </w:t>
        </w:r>
        <w:r w:rsidR="00651250">
          <w:t xml:space="preserve">report for the </w:t>
        </w:r>
        <w:proofErr w:type="spellStart"/>
        <w:r w:rsidR="00651250">
          <w:t>PDU</w:t>
        </w:r>
        <w:proofErr w:type="spellEnd"/>
        <w:r w:rsidR="00651250">
          <w:t xml:space="preserve"> </w:t>
        </w:r>
        <w:del w:id="127" w:author="vivo2" w:date="2025-02-19T05:34:00Z">
          <w:r w:rsidR="00651250" w:rsidDel="000B401E">
            <w:delText>s</w:delText>
          </w:r>
        </w:del>
      </w:ins>
      <w:ins w:id="128" w:author="vivo2" w:date="2025-02-19T05:34:00Z">
        <w:r w:rsidR="000B401E">
          <w:t>S</w:t>
        </w:r>
      </w:ins>
      <w:ins w:id="129" w:author="Ericsson" w:date="2025-01-21T10:42:00Z">
        <w:r w:rsidR="00651250">
          <w:t>ession</w:t>
        </w:r>
        <w:r w:rsidR="00651250" w:rsidRPr="001C5707">
          <w:t xml:space="preserve">, the PCF </w:t>
        </w:r>
        <w:r w:rsidR="00651250">
          <w:t>reports</w:t>
        </w:r>
        <w:r w:rsidR="00651250" w:rsidRPr="001C5707">
          <w:t xml:space="preserve"> </w:t>
        </w:r>
        <w:r w:rsidR="00651250">
          <w:t xml:space="preserve">the </w:t>
        </w:r>
        <w:r w:rsidR="00651250" w:rsidRPr="00597BF9">
          <w:t>Authorized Session-</w:t>
        </w:r>
        <w:proofErr w:type="spellStart"/>
        <w:r w:rsidR="00651250" w:rsidRPr="00597BF9">
          <w:t>AMBR</w:t>
        </w:r>
        <w:proofErr w:type="spellEnd"/>
        <w:r w:rsidR="00651250">
          <w:t xml:space="preserve"> </w:t>
        </w:r>
      </w:ins>
      <w:ins w:id="130" w:author="vivo2" w:date="2025-02-19T05:34:00Z">
        <w:r w:rsidR="000B401E" w:rsidRPr="004A017B">
          <w:rPr>
            <w:highlight w:val="green"/>
          </w:rPr>
          <w:t xml:space="preserve">for the </w:t>
        </w:r>
        <w:proofErr w:type="spellStart"/>
        <w:r w:rsidR="000B401E" w:rsidRPr="004A017B">
          <w:rPr>
            <w:highlight w:val="green"/>
          </w:rPr>
          <w:t>PDU</w:t>
        </w:r>
        <w:proofErr w:type="spellEnd"/>
        <w:r w:rsidR="000B401E" w:rsidRPr="004A017B">
          <w:rPr>
            <w:highlight w:val="green"/>
          </w:rPr>
          <w:t xml:space="preserve"> Session</w:t>
        </w:r>
        <w:r w:rsidR="000B401E">
          <w:t xml:space="preserve"> </w:t>
        </w:r>
      </w:ins>
      <w:ins w:id="131" w:author="Ericsson" w:date="2025-01-21T10:42:00Z">
        <w:r w:rsidR="00651250" w:rsidRPr="001C5707">
          <w:t>to the AF.</w:t>
        </w:r>
      </w:ins>
      <w:ins w:id="132" w:author="vivo2" w:date="2025-02-19T05:34:00Z">
        <w:r w:rsidR="000B401E" w:rsidRPr="004A017B">
          <w:t xml:space="preserve"> </w:t>
        </w:r>
        <w:r w:rsidR="000B401E" w:rsidRPr="004A017B">
          <w:rPr>
            <w:highlight w:val="green"/>
          </w:rPr>
          <w:t xml:space="preserve">Further details are described in clause </w:t>
        </w:r>
        <w:r w:rsidR="000B401E" w:rsidRPr="004A017B">
          <w:rPr>
            <w:highlight w:val="green"/>
            <w:lang w:eastAsia="zh-CN"/>
          </w:rPr>
          <w:t>6.1.3.27.1.</w:t>
        </w:r>
      </w:ins>
    </w:p>
    <w:p w14:paraId="6C6D8DAE" w14:textId="7106AE87" w:rsidR="00651250" w:rsidRPr="00651250" w:rsidRDefault="00651250" w:rsidP="00C8381E">
      <w:pPr>
        <w:rPr>
          <w:ins w:id="133" w:author="Xiaowan Ke" w:date="2024-11-20T05:12:00Z"/>
          <w:noProof/>
          <w:color w:val="FF0000"/>
          <w:sz w:val="40"/>
          <w:szCs w:val="40"/>
        </w:rPr>
      </w:pPr>
    </w:p>
    <w:bookmarkEnd w:id="22"/>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4"/>
        <w:rPr>
          <w:lang w:eastAsia="zh-CN"/>
        </w:rPr>
      </w:pPr>
      <w:bookmarkStart w:id="134" w:name="_Toc185602140"/>
      <w:bookmarkStart w:id="135"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34"/>
    </w:p>
    <w:p w14:paraId="44E27359" w14:textId="77777777" w:rsidR="00C8381E" w:rsidRDefault="00C8381E" w:rsidP="00C8381E">
      <w:pPr>
        <w:pStyle w:val="5"/>
        <w:rPr>
          <w:lang w:eastAsia="zh-CN"/>
        </w:rPr>
      </w:pPr>
      <w:bookmarkStart w:id="136" w:name="_CR6_1_3_27_1"/>
      <w:bookmarkStart w:id="137" w:name="_Toc185602141"/>
      <w:bookmarkEnd w:id="136"/>
      <w:r>
        <w:rPr>
          <w:lang w:eastAsia="zh-CN"/>
        </w:rPr>
        <w:t>6.1.3.27.1</w:t>
      </w:r>
      <w:r>
        <w:rPr>
          <w:lang w:eastAsia="zh-CN"/>
        </w:rPr>
        <w:tab/>
        <w:t>Exposure of network information</w:t>
      </w:r>
      <w:bookmarkEnd w:id="137"/>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44230C0D" w14:textId="6EBB4CC3" w:rsidR="00C8381E" w:rsidDel="009124C7" w:rsidRDefault="00C8381E" w:rsidP="00C8381E">
      <w:pPr>
        <w:rPr>
          <w:ins w:id="138" w:author="Ericsson" w:date="2025-01-21T10:44:00Z"/>
          <w:del w:id="139" w:author="vivo2" w:date="2025-02-03T16:53:00Z"/>
        </w:rPr>
      </w:pPr>
      <w:ins w:id="140" w:author="vivo user" w:date="2024-10-02T12:35:00Z">
        <w:del w:id="141" w:author="vivo2" w:date="2025-02-03T16:53:00Z">
          <w:r w:rsidRPr="00C712D8" w:rsidDel="009124C7">
            <w:rPr>
              <w:highlight w:val="yellow"/>
              <w:lang w:eastAsia="zh-CN"/>
            </w:rPr>
            <w:delText xml:space="preserve">The AF may </w:delText>
          </w:r>
        </w:del>
      </w:ins>
      <w:ins w:id="142" w:author="vivo user" w:date="2024-10-03T22:44:00Z">
        <w:del w:id="143" w:author="vivo2" w:date="2025-02-03T16:53:00Z">
          <w:r w:rsidRPr="00C712D8" w:rsidDel="009124C7">
            <w:rPr>
              <w:highlight w:val="yellow"/>
              <w:lang w:eastAsia="zh-CN"/>
            </w:rPr>
            <w:delText>subscribe</w:delText>
          </w:r>
        </w:del>
      </w:ins>
      <w:ins w:id="144" w:author="vivo user" w:date="2024-10-02T12:35:00Z">
        <w:del w:id="145" w:author="vivo2" w:date="2025-02-03T16:53:00Z">
          <w:r w:rsidRPr="00C712D8" w:rsidDel="009124C7">
            <w:rPr>
              <w:highlight w:val="yellow"/>
              <w:lang w:eastAsia="zh-CN"/>
            </w:rPr>
            <w:delText xml:space="preserve"> </w:delText>
          </w:r>
        </w:del>
        <w:del w:id="146" w:author="vivo2" w:date="2025-02-03T16:51:00Z">
          <w:r w:rsidRPr="00C712D8" w:rsidDel="009124C7">
            <w:rPr>
              <w:highlight w:val="yellow"/>
              <w:lang w:eastAsia="zh-CN"/>
            </w:rPr>
            <w:delText xml:space="preserve">to </w:delText>
          </w:r>
        </w:del>
      </w:ins>
      <w:ins w:id="147" w:author="vivo user" w:date="2024-10-03T22:45:00Z">
        <w:del w:id="148" w:author="vivo2" w:date="2025-02-03T16:53:00Z">
          <w:r w:rsidRPr="00C712D8" w:rsidDel="009124C7">
            <w:rPr>
              <w:highlight w:val="yellow"/>
              <w:lang w:eastAsia="zh-CN"/>
            </w:rPr>
            <w:delText xml:space="preserve">the </w:delText>
          </w:r>
        </w:del>
      </w:ins>
      <w:ins w:id="149" w:author="vivo user" w:date="2024-10-02T12:35:00Z">
        <w:del w:id="150" w:author="vivo2" w:date="2025-02-03T16:53:00Z">
          <w:r w:rsidRPr="00C712D8" w:rsidDel="009124C7">
            <w:rPr>
              <w:highlight w:val="yellow"/>
            </w:rPr>
            <w:delText>rate limitation information notification</w:delText>
          </w:r>
        </w:del>
      </w:ins>
      <w:ins w:id="151" w:author="Xiaowan Ke" w:date="2024-11-22T02:26:00Z">
        <w:del w:id="152" w:author="vivo2" w:date="2025-02-03T16:53:00Z">
          <w:r w:rsidRPr="00C712D8" w:rsidDel="009124C7">
            <w:rPr>
              <w:highlight w:val="yellow"/>
            </w:rPr>
            <w:delText xml:space="preserve"> (see 5.37.4 of TS 23.501 [2]) for </w:delText>
          </w:r>
        </w:del>
      </w:ins>
      <w:ins w:id="153" w:author="Xiaowan Ke" w:date="2024-11-22T19:34:00Z">
        <w:del w:id="154" w:author="vivo2" w:date="2025-02-03T16:52:00Z">
          <w:r w:rsidRPr="00C712D8" w:rsidDel="009124C7">
            <w:rPr>
              <w:highlight w:val="yellow"/>
            </w:rPr>
            <w:delText>a</w:delText>
          </w:r>
        </w:del>
        <w:del w:id="155" w:author="vivo2" w:date="2025-02-03T16:53:00Z">
          <w:r w:rsidRPr="00C712D8" w:rsidDel="009124C7">
            <w:rPr>
              <w:highlight w:val="yellow"/>
            </w:rPr>
            <w:delText xml:space="preserve"> </w:delText>
          </w:r>
        </w:del>
      </w:ins>
      <w:ins w:id="156" w:author="Georgios Gkellas (Nokia)" w:date="2024-12-18T16:09:00Z">
        <w:del w:id="157" w:author="vivo2" w:date="2025-02-03T16:53:00Z">
          <w:r w:rsidRPr="00C712D8" w:rsidDel="009124C7">
            <w:rPr>
              <w:highlight w:val="yellow"/>
            </w:rPr>
            <w:delText xml:space="preserve">non-GBR </w:delText>
          </w:r>
        </w:del>
      </w:ins>
      <w:ins w:id="158" w:author="Xiaowan Ke" w:date="2024-11-22T02:26:00Z">
        <w:del w:id="159" w:author="vivo2" w:date="2025-02-03T16:53:00Z">
          <w:r w:rsidRPr="00C712D8" w:rsidDel="009124C7">
            <w:rPr>
              <w:highlight w:val="yellow"/>
            </w:rPr>
            <w:delText>service data flow</w:delText>
          </w:r>
        </w:del>
      </w:ins>
      <w:ins w:id="160" w:author="vivo user" w:date="2024-10-03T19:06:00Z">
        <w:del w:id="161" w:author="vivo2" w:date="2025-02-03T16:53:00Z">
          <w:r w:rsidRPr="00C712D8" w:rsidDel="009124C7">
            <w:rPr>
              <w:highlight w:val="yellow"/>
            </w:rPr>
            <w:delText>.</w:delText>
          </w:r>
        </w:del>
      </w:ins>
      <w:ins w:id="162" w:author="vivo user" w:date="2024-10-02T12:35:00Z">
        <w:del w:id="163" w:author="vivo2" w:date="2025-02-03T16:53:00Z">
          <w:r w:rsidRPr="00C712D8" w:rsidDel="009124C7">
            <w:rPr>
              <w:highlight w:val="yellow"/>
            </w:rPr>
            <w:delText xml:space="preserve"> </w:delText>
          </w:r>
        </w:del>
      </w:ins>
      <w:ins w:id="164" w:author="vivo user" w:date="2024-10-03T19:06:00Z">
        <w:del w:id="165" w:author="vivo2" w:date="2025-02-03T16:53:00Z">
          <w:r w:rsidRPr="00C712D8" w:rsidDel="009124C7">
            <w:rPr>
              <w:highlight w:val="yellow"/>
            </w:rPr>
            <w:delText>T</w:delText>
          </w:r>
        </w:del>
      </w:ins>
      <w:ins w:id="166" w:author="vivo user" w:date="2024-10-02T12:35:00Z">
        <w:del w:id="167" w:author="vivo2" w:date="2025-02-03T16:53:00Z">
          <w:r w:rsidRPr="00C712D8" w:rsidDel="009124C7">
            <w:rPr>
              <w:highlight w:val="yellow"/>
            </w:rPr>
            <w:delText xml:space="preserve">he PCF may determine the rate limitation information based on </w:delText>
          </w:r>
        </w:del>
      </w:ins>
      <w:ins w:id="168" w:author="Xiaowan Ke" w:date="2024-11-22T19:37:00Z">
        <w:del w:id="169" w:author="vivo2" w:date="2025-02-03T16:53:00Z">
          <w:r w:rsidRPr="00C712D8" w:rsidDel="009124C7">
            <w:rPr>
              <w:highlight w:val="yellow"/>
            </w:rPr>
            <w:delText xml:space="preserve">the </w:delText>
          </w:r>
        </w:del>
      </w:ins>
      <w:ins w:id="170" w:author="Xiaowan Ke" w:date="2024-11-22T06:36:00Z">
        <w:del w:id="171" w:author="vivo2" w:date="2025-02-03T16:53:00Z">
          <w:r w:rsidRPr="00C712D8" w:rsidDel="009124C7">
            <w:rPr>
              <w:highlight w:val="yellow"/>
            </w:rPr>
            <w:delText xml:space="preserve">operator </w:delText>
          </w:r>
        </w:del>
      </w:ins>
      <w:ins w:id="172" w:author="vivo user" w:date="2024-10-02T12:35:00Z">
        <w:del w:id="173" w:author="vivo2" w:date="2025-02-03T16:53:00Z">
          <w:r w:rsidRPr="00C712D8" w:rsidDel="009124C7">
            <w:rPr>
              <w:highlight w:val="yellow"/>
            </w:rPr>
            <w:delText>policy</w:delText>
          </w:r>
        </w:del>
      </w:ins>
      <w:ins w:id="174" w:author="Xiaowan Ke" w:date="2024-11-22T02:27:00Z">
        <w:del w:id="175" w:author="vivo2" w:date="2025-02-03T16:53:00Z">
          <w:r w:rsidRPr="00C712D8" w:rsidDel="009124C7">
            <w:rPr>
              <w:highlight w:val="yellow"/>
            </w:rPr>
            <w:delText>.</w:delText>
          </w:r>
        </w:del>
      </w:ins>
    </w:p>
    <w:p w14:paraId="581BA931" w14:textId="1E05C6AB" w:rsidR="00400534" w:rsidRDefault="00400534" w:rsidP="00400534">
      <w:pPr>
        <w:rPr>
          <w:ins w:id="176" w:author="Ericsson" w:date="2025-01-21T10:44:00Z"/>
          <w:lang w:eastAsia="zh-CN"/>
        </w:rPr>
      </w:pPr>
      <w:ins w:id="177" w:author="Ericsson" w:date="2025-01-21T10:44:00Z">
        <w:r>
          <w:rPr>
            <w:lang w:eastAsia="zh-CN"/>
          </w:rPr>
          <w:t xml:space="preserve">The AF may subscribe the </w:t>
        </w:r>
      </w:ins>
      <w:ins w:id="178" w:author="vivo2" w:date="2025-02-19T05:35:00Z">
        <w:r w:rsidR="000B401E">
          <w:rPr>
            <w:highlight w:val="yellow"/>
          </w:rPr>
          <w:t>D</w:t>
        </w:r>
      </w:ins>
      <w:ins w:id="179" w:author="vivo2" w:date="2025-02-05T11:22:00Z">
        <w:r w:rsidR="00D87AD4" w:rsidRPr="009B2299">
          <w:rPr>
            <w:highlight w:val="yellow"/>
          </w:rPr>
          <w:t>ata</w:t>
        </w:r>
        <w:r w:rsidR="00D87AD4">
          <w:rPr>
            <w:lang w:eastAsia="zh-CN"/>
          </w:rPr>
          <w:t xml:space="preserve"> </w:t>
        </w:r>
      </w:ins>
      <w:ins w:id="180" w:author="Ericsson" w:date="2025-01-21T10:44:00Z">
        <w:del w:id="181" w:author="vivo2" w:date="2025-02-19T05:35:00Z">
          <w:r w:rsidRPr="004A017B" w:rsidDel="000B401E">
            <w:rPr>
              <w:highlight w:val="green"/>
              <w:lang w:eastAsia="zh-CN"/>
            </w:rPr>
            <w:delText>r</w:delText>
          </w:r>
        </w:del>
      </w:ins>
      <w:ins w:id="182" w:author="vivo2" w:date="2025-02-19T05:35:00Z">
        <w:r w:rsidR="000B401E" w:rsidRPr="004A017B">
          <w:rPr>
            <w:highlight w:val="green"/>
            <w:lang w:eastAsia="zh-CN"/>
          </w:rPr>
          <w:t>R</w:t>
        </w:r>
      </w:ins>
      <w:ins w:id="183" w:author="Ericsson" w:date="2025-01-21T10:44:00Z">
        <w:r>
          <w:rPr>
            <w:lang w:eastAsia="zh-CN"/>
          </w:rPr>
          <w:t xml:space="preserve">ate </w:t>
        </w:r>
        <w:del w:id="184" w:author="vivo2" w:date="2025-02-19T05:35:00Z">
          <w:r w:rsidRPr="004A017B" w:rsidDel="000B401E">
            <w:rPr>
              <w:highlight w:val="green"/>
              <w:lang w:eastAsia="zh-CN"/>
            </w:rPr>
            <w:delText>l</w:delText>
          </w:r>
        </w:del>
      </w:ins>
      <w:ins w:id="185" w:author="vivo2" w:date="2025-02-19T05:35:00Z">
        <w:r w:rsidR="000B401E" w:rsidRPr="004A017B">
          <w:rPr>
            <w:highlight w:val="green"/>
            <w:lang w:eastAsia="zh-CN"/>
          </w:rPr>
          <w:t>L</w:t>
        </w:r>
      </w:ins>
      <w:ins w:id="186" w:author="Ericsson" w:date="2025-01-21T10:44:00Z">
        <w:r>
          <w:rPr>
            <w:lang w:eastAsia="zh-CN"/>
          </w:rPr>
          <w:t xml:space="preserve">imitation information report for </w:t>
        </w:r>
      </w:ins>
      <w:ins w:id="187" w:author="vivo2" w:date="2025-02-19T05:35:00Z">
        <w:r w:rsidR="000B401E" w:rsidRPr="004A017B">
          <w:rPr>
            <w:highlight w:val="green"/>
          </w:rPr>
          <w:t>a non-</w:t>
        </w:r>
        <w:proofErr w:type="spellStart"/>
        <w:r w:rsidR="000B401E" w:rsidRPr="004A017B">
          <w:rPr>
            <w:highlight w:val="green"/>
          </w:rPr>
          <w:t>GBR</w:t>
        </w:r>
        <w:proofErr w:type="spellEnd"/>
        <w:r w:rsidR="000B401E" w:rsidRPr="004A017B">
          <w:rPr>
            <w:highlight w:val="green"/>
          </w:rPr>
          <w:t xml:space="preserve"> </w:t>
        </w:r>
      </w:ins>
      <w:ins w:id="188" w:author="Ericsson" w:date="2025-01-21T10:44:00Z">
        <w:del w:id="189" w:author="vivo2" w:date="2025-02-19T05:36:00Z">
          <w:r w:rsidRPr="004A017B" w:rsidDel="000B401E">
            <w:rPr>
              <w:highlight w:val="green"/>
              <w:lang w:eastAsia="zh-CN"/>
            </w:rPr>
            <w:delText>target</w:delText>
          </w:r>
          <w:r w:rsidDel="000B401E">
            <w:rPr>
              <w:lang w:eastAsia="zh-CN"/>
            </w:rPr>
            <w:delText xml:space="preserve"> </w:delText>
          </w:r>
        </w:del>
        <w:r>
          <w:rPr>
            <w:lang w:eastAsia="zh-CN"/>
          </w:rPr>
          <w:t>service data flow</w:t>
        </w:r>
        <w:del w:id="190" w:author="vivo2" w:date="2025-02-19T05:39:00Z">
          <w:r w:rsidRPr="004A017B" w:rsidDel="004177F2">
            <w:rPr>
              <w:highlight w:val="yellow"/>
              <w:lang w:eastAsia="zh-CN"/>
            </w:rPr>
            <w:delText>(s)</w:delText>
          </w:r>
        </w:del>
        <w:r>
          <w:rPr>
            <w:lang w:eastAsia="zh-CN"/>
          </w:rPr>
          <w:t xml:space="preserve"> </w:t>
        </w:r>
        <w:r w:rsidRPr="004177F2">
          <w:rPr>
            <w:lang w:eastAsia="zh-CN"/>
          </w:rPr>
          <w:t xml:space="preserve">within the procedure </w:t>
        </w:r>
        <w:del w:id="191" w:author="vivo2" w:date="2025-02-19T05:39:00Z">
          <w:r w:rsidRPr="004A017B" w:rsidDel="004177F2">
            <w:rPr>
              <w:highlight w:val="green"/>
              <w:lang w:eastAsia="zh-CN"/>
              <w:rPrChange w:id="192" w:author="vivo2" w:date="2025-02-19T22:56:00Z">
                <w:rPr>
                  <w:highlight w:val="cyan"/>
                  <w:lang w:eastAsia="zh-CN"/>
                </w:rPr>
              </w:rPrChange>
            </w:rPr>
            <w:delText>to request that a data session to a UE is set up with a specific QoS</w:delText>
          </w:r>
          <w:r w:rsidRPr="004A017B" w:rsidDel="004177F2">
            <w:rPr>
              <w:highlight w:val="green"/>
              <w:lang w:eastAsia="zh-CN"/>
              <w:rPrChange w:id="193" w:author="vivo2" w:date="2025-02-19T22:56:00Z">
                <w:rPr>
                  <w:lang w:eastAsia="zh-CN"/>
                </w:rPr>
              </w:rPrChange>
            </w:rPr>
            <w:delText xml:space="preserve"> (</w:delText>
          </w:r>
        </w:del>
        <w:r>
          <w:rPr>
            <w:lang w:eastAsia="zh-CN"/>
          </w:rPr>
          <w:t>as described in clause 6.1.3.22</w:t>
        </w:r>
        <w:del w:id="194" w:author="vivo2" w:date="2025-02-19T05:39:00Z">
          <w:r w:rsidRPr="004A017B" w:rsidDel="004177F2">
            <w:rPr>
              <w:highlight w:val="green"/>
              <w:lang w:eastAsia="zh-CN"/>
              <w:rPrChange w:id="195" w:author="vivo2" w:date="2025-02-19T22:56:00Z">
                <w:rPr>
                  <w:lang w:eastAsia="zh-CN"/>
                </w:rPr>
              </w:rPrChange>
            </w:rPr>
            <w:delText>)</w:delText>
          </w:r>
        </w:del>
        <w:r>
          <w:rPr>
            <w:lang w:eastAsia="zh-CN"/>
          </w:rPr>
          <w:t>. The PCF determines the uplink and downlink maximum bitrate authorized for the service data flow</w:t>
        </w:r>
        <w:del w:id="196" w:author="vivo2" w:date="2025-02-19T05:39:00Z">
          <w:r w:rsidDel="004177F2">
            <w:rPr>
              <w:lang w:eastAsia="zh-CN"/>
            </w:rPr>
            <w:delText>(s)</w:delText>
          </w:r>
        </w:del>
        <w:r>
          <w:rPr>
            <w:lang w:eastAsia="zh-CN"/>
          </w:rPr>
          <w:t xml:space="preserve"> based on local policies and reports the information to the AF.</w:t>
        </w:r>
      </w:ins>
    </w:p>
    <w:p w14:paraId="3EEEF3B3" w14:textId="22A9E379" w:rsidR="00400534" w:rsidRPr="00EF5E97" w:rsidRDefault="00400534" w:rsidP="00400534">
      <w:pPr>
        <w:rPr>
          <w:lang w:eastAsia="zh-CN"/>
        </w:rPr>
      </w:pPr>
      <w:ins w:id="197" w:author="Ericsson" w:date="2025-01-21T10:44:00Z">
        <w:r>
          <w:rPr>
            <w:lang w:eastAsia="zh-CN"/>
          </w:rPr>
          <w:t xml:space="preserve">The AF may subscribe the </w:t>
        </w:r>
      </w:ins>
      <w:ins w:id="198" w:author="vivo2" w:date="2025-02-19T05:36:00Z">
        <w:r w:rsidR="004177F2">
          <w:rPr>
            <w:highlight w:val="yellow"/>
          </w:rPr>
          <w:t>D</w:t>
        </w:r>
      </w:ins>
      <w:ins w:id="199" w:author="vivo2" w:date="2025-02-05T11:22:00Z">
        <w:r w:rsidR="00D87AD4" w:rsidRPr="009B2299">
          <w:rPr>
            <w:highlight w:val="yellow"/>
          </w:rPr>
          <w:t>ata</w:t>
        </w:r>
        <w:r w:rsidR="00D87AD4">
          <w:rPr>
            <w:lang w:eastAsia="zh-CN"/>
          </w:rPr>
          <w:t xml:space="preserve"> </w:t>
        </w:r>
      </w:ins>
      <w:ins w:id="200" w:author="Ericsson" w:date="2025-01-21T10:44:00Z">
        <w:del w:id="201" w:author="vivo2" w:date="2025-02-19T05:36:00Z">
          <w:r w:rsidRPr="004A017B" w:rsidDel="004177F2">
            <w:rPr>
              <w:highlight w:val="green"/>
              <w:lang w:eastAsia="zh-CN"/>
            </w:rPr>
            <w:delText>r</w:delText>
          </w:r>
        </w:del>
      </w:ins>
      <w:ins w:id="202" w:author="vivo2" w:date="2025-02-19T05:36:00Z">
        <w:r w:rsidR="004177F2" w:rsidRPr="004A017B">
          <w:rPr>
            <w:highlight w:val="green"/>
            <w:lang w:eastAsia="zh-CN"/>
          </w:rPr>
          <w:t>R</w:t>
        </w:r>
      </w:ins>
      <w:ins w:id="203" w:author="Ericsson" w:date="2025-01-21T10:44:00Z">
        <w:r>
          <w:rPr>
            <w:lang w:eastAsia="zh-CN"/>
          </w:rPr>
          <w:t>ate</w:t>
        </w:r>
      </w:ins>
      <w:ins w:id="204" w:author="vivo2" w:date="2025-02-19T05:41:00Z">
        <w:r w:rsidR="004177F2">
          <w:rPr>
            <w:lang w:eastAsia="zh-CN"/>
          </w:rPr>
          <w:t xml:space="preserve"> </w:t>
        </w:r>
      </w:ins>
      <w:ins w:id="205" w:author="Ericsson" w:date="2025-01-21T10:44:00Z">
        <w:del w:id="206" w:author="vivo2" w:date="2025-02-19T05:36:00Z">
          <w:r w:rsidDel="004177F2">
            <w:rPr>
              <w:rFonts w:hint="eastAsia"/>
              <w:lang w:eastAsia="zh-CN"/>
            </w:rPr>
            <w:delText xml:space="preserve"> </w:delText>
          </w:r>
          <w:r w:rsidRPr="004A017B" w:rsidDel="004177F2">
            <w:rPr>
              <w:highlight w:val="green"/>
              <w:lang w:eastAsia="zh-CN"/>
            </w:rPr>
            <w:delText>l</w:delText>
          </w:r>
        </w:del>
      </w:ins>
      <w:ins w:id="207" w:author="vivo2" w:date="2025-02-19T05:36:00Z">
        <w:r w:rsidR="004177F2" w:rsidRPr="004A017B">
          <w:rPr>
            <w:highlight w:val="green"/>
            <w:lang w:eastAsia="zh-CN"/>
          </w:rPr>
          <w:t>L</w:t>
        </w:r>
      </w:ins>
      <w:ins w:id="208" w:author="Ericsson" w:date="2025-01-21T10:44:00Z">
        <w:r>
          <w:rPr>
            <w:lang w:eastAsia="zh-CN"/>
          </w:rPr>
          <w:t xml:space="preserve">imitation information report for a UE </w:t>
        </w:r>
        <w:proofErr w:type="spellStart"/>
        <w:r>
          <w:rPr>
            <w:lang w:eastAsia="zh-CN"/>
          </w:rPr>
          <w:t>PDU</w:t>
        </w:r>
        <w:proofErr w:type="spellEnd"/>
        <w:r>
          <w:rPr>
            <w:lang w:eastAsia="zh-CN"/>
          </w:rPr>
          <w:t xml:space="preserve"> </w:t>
        </w:r>
        <w:del w:id="209" w:author="vivo2" w:date="2025-02-19T05:36:00Z">
          <w:r w:rsidRPr="004A017B" w:rsidDel="004177F2">
            <w:rPr>
              <w:highlight w:val="green"/>
              <w:lang w:eastAsia="zh-CN"/>
            </w:rPr>
            <w:delText>s</w:delText>
          </w:r>
        </w:del>
      </w:ins>
      <w:ins w:id="210" w:author="vivo2" w:date="2025-02-19T05:36:00Z">
        <w:r w:rsidR="004177F2" w:rsidRPr="004A017B">
          <w:rPr>
            <w:highlight w:val="green"/>
            <w:lang w:eastAsia="zh-CN"/>
          </w:rPr>
          <w:t>S</w:t>
        </w:r>
      </w:ins>
      <w:ins w:id="211" w:author="Ericsson" w:date="2025-01-21T10:44:00Z">
        <w:r>
          <w:rPr>
            <w:lang w:eastAsia="zh-CN"/>
          </w:rPr>
          <w:t>essio</w:t>
        </w:r>
        <w:r w:rsidRPr="004A017B">
          <w:rPr>
            <w:highlight w:val="green"/>
            <w:lang w:eastAsia="zh-CN"/>
            <w:rPrChange w:id="212" w:author="vivo2" w:date="2025-02-19T22:56:00Z">
              <w:rPr>
                <w:lang w:eastAsia="zh-CN"/>
              </w:rPr>
            </w:rPrChange>
          </w:rPr>
          <w:t>n</w:t>
        </w:r>
        <w:del w:id="213" w:author="vivo2" w:date="2025-02-19T05:37:00Z">
          <w:r w:rsidRPr="004A017B" w:rsidDel="004177F2">
            <w:rPr>
              <w:highlight w:val="green"/>
              <w:lang w:eastAsia="zh-CN"/>
              <w:rPrChange w:id="214" w:author="vivo2" w:date="2025-02-19T22:56:00Z">
                <w:rPr>
                  <w:lang w:eastAsia="zh-CN"/>
                </w:rPr>
              </w:rPrChange>
            </w:rPr>
            <w:delText xml:space="preserve"> </w:delText>
          </w:r>
          <w:r w:rsidRPr="004A017B" w:rsidDel="004177F2">
            <w:rPr>
              <w:highlight w:val="green"/>
              <w:lang w:eastAsia="zh-CN"/>
              <w:rPrChange w:id="215" w:author="vivo2" w:date="2025-02-19T22:56:00Z">
                <w:rPr>
                  <w:highlight w:val="cyan"/>
                  <w:lang w:eastAsia="zh-CN"/>
                </w:rPr>
              </w:rPrChange>
            </w:rPr>
            <w:delText>that is not related to any specific service data flow</w:delText>
          </w:r>
        </w:del>
        <w:bookmarkStart w:id="216" w:name="_GoBack"/>
        <w:bookmarkEnd w:id="216"/>
        <w:r>
          <w:rPr>
            <w:lang w:eastAsia="zh-CN"/>
          </w:rPr>
          <w:t xml:space="preserve">. The PCF </w:t>
        </w:r>
        <w:r w:rsidRPr="00F10BD1">
          <w:rPr>
            <w:lang w:eastAsia="zh-CN"/>
          </w:rPr>
          <w:t>determines the Authorized Session-AMBR based on local policies</w:t>
        </w:r>
        <w:r>
          <w:rPr>
            <w:lang w:eastAsia="zh-CN"/>
          </w:rPr>
          <w:t xml:space="preserve"> and reports the information to the AF by means of the </w:t>
        </w:r>
        <w:proofErr w:type="spellStart"/>
        <w:r>
          <w:rPr>
            <w:lang w:eastAsia="zh-CN"/>
          </w:rPr>
          <w:t>Npcf_EventExposure</w:t>
        </w:r>
        <w:proofErr w:type="spellEnd"/>
        <w:r>
          <w:rPr>
            <w:lang w:eastAsia="zh-CN"/>
          </w:rPr>
          <w:t xml:space="preserve"> service.</w:t>
        </w:r>
      </w:ins>
    </w:p>
    <w:bookmarkEnd w:id="135"/>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61834" w14:textId="77777777" w:rsidR="00E91E55" w:rsidRDefault="00E91E55">
      <w:r>
        <w:separator/>
      </w:r>
    </w:p>
  </w:endnote>
  <w:endnote w:type="continuationSeparator" w:id="0">
    <w:p w14:paraId="64438A64" w14:textId="77777777" w:rsidR="00E91E55" w:rsidRDefault="00E9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DB08" w14:textId="77777777" w:rsidR="00AC107C" w:rsidRPr="00127623" w:rsidRDefault="00AC107C" w:rsidP="000B401E">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80F9A" w14:textId="77777777" w:rsidR="00E91E55" w:rsidRDefault="00E91E55">
      <w:r>
        <w:separator/>
      </w:r>
    </w:p>
  </w:footnote>
  <w:footnote w:type="continuationSeparator" w:id="0">
    <w:p w14:paraId="3761C770" w14:textId="77777777" w:rsidR="00E91E55" w:rsidRDefault="00E9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07C" w:rsidRDefault="00AC1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C55B6" w14:textId="3463B327" w:rsidR="00AC107C" w:rsidRDefault="00AC107C">
    <w:pPr>
      <w:framePr w:h="284" w:hRule="exact" w:wrap="around" w:vAnchor="text" w:hAnchor="margin" w:xAlign="right" w:y="1"/>
      <w:rPr>
        <w:rFonts w:ascii="Arial" w:hAnsi="Arial" w:cs="Arial"/>
        <w:b/>
        <w:sz w:val="18"/>
        <w:szCs w:val="18"/>
      </w:rPr>
    </w:pPr>
  </w:p>
  <w:p w14:paraId="57F11962" w14:textId="77777777" w:rsidR="00AC107C" w:rsidRDefault="00AC107C">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524F791D" w:rsidR="00AC107C" w:rsidRDefault="00AC107C">
    <w:pPr>
      <w:framePr w:h="284" w:hRule="exact" w:wrap="around" w:vAnchor="text" w:hAnchor="margin" w:y="7"/>
      <w:rPr>
        <w:rFonts w:ascii="Arial" w:hAnsi="Arial" w:cs="Arial"/>
        <w:b/>
        <w:sz w:val="18"/>
        <w:szCs w:val="18"/>
        <w:lang w:eastAsia="zh-CN"/>
      </w:rPr>
    </w:pPr>
  </w:p>
  <w:p w14:paraId="3EF0D2CF" w14:textId="77777777" w:rsidR="00AC107C" w:rsidRDefault="00AC107C">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07C" w:rsidRDefault="00AC107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07C" w:rsidRDefault="00AC107C">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07C" w:rsidRDefault="00AC10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xw">
    <w15:presenceInfo w15:providerId="None" w15:userId="xw"/>
  </w15:person>
  <w15:person w15:author="vivo user">
    <w15:presenceInfo w15:providerId="None" w15:userId="vivo user"/>
  </w15:person>
  <w15:person w15:author="Ericsson">
    <w15:presenceInfo w15:providerId="None" w15:userId="Ericsson"/>
  </w15:person>
  <w15:person w15:author="Georgios Gkellas (Nokia)">
    <w15:presenceInfo w15:providerId="AD" w15:userId="S::georgios.gkellas@nokia.com::14ba2343-2450-4dd7-bb6e-3fde05a409c8"/>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401E"/>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1A3C"/>
    <w:rsid w:val="0031769F"/>
    <w:rsid w:val="00317AC7"/>
    <w:rsid w:val="003209F4"/>
    <w:rsid w:val="00321785"/>
    <w:rsid w:val="00321CAF"/>
    <w:rsid w:val="00326091"/>
    <w:rsid w:val="003271D8"/>
    <w:rsid w:val="00327953"/>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177F2"/>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17B"/>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252F"/>
    <w:rsid w:val="0068417A"/>
    <w:rsid w:val="00684C57"/>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15BA"/>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56E2"/>
    <w:rsid w:val="008B6AFB"/>
    <w:rsid w:val="008C307E"/>
    <w:rsid w:val="008C3D32"/>
    <w:rsid w:val="008D11FD"/>
    <w:rsid w:val="008D3CCC"/>
    <w:rsid w:val="008D4D5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24C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38F9"/>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107C"/>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1BF"/>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AB9"/>
    <w:rsid w:val="00BA5C5A"/>
    <w:rsid w:val="00BB24B2"/>
    <w:rsid w:val="00BB392C"/>
    <w:rsid w:val="00BB5743"/>
    <w:rsid w:val="00BB5DFC"/>
    <w:rsid w:val="00BB7958"/>
    <w:rsid w:val="00BC28FB"/>
    <w:rsid w:val="00BC2B37"/>
    <w:rsid w:val="00BC32DF"/>
    <w:rsid w:val="00BC3F8E"/>
    <w:rsid w:val="00BC685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56D"/>
    <w:rsid w:val="00C4493E"/>
    <w:rsid w:val="00C46455"/>
    <w:rsid w:val="00C46962"/>
    <w:rsid w:val="00C5054A"/>
    <w:rsid w:val="00C572DD"/>
    <w:rsid w:val="00C66BA2"/>
    <w:rsid w:val="00C712D8"/>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1359"/>
    <w:rsid w:val="00D12FF7"/>
    <w:rsid w:val="00D20839"/>
    <w:rsid w:val="00D21E0A"/>
    <w:rsid w:val="00D24991"/>
    <w:rsid w:val="00D27C69"/>
    <w:rsid w:val="00D27F0E"/>
    <w:rsid w:val="00D306A0"/>
    <w:rsid w:val="00D317B4"/>
    <w:rsid w:val="00D33859"/>
    <w:rsid w:val="00D41EC2"/>
    <w:rsid w:val="00D42581"/>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87AD4"/>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55"/>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D29DF"/>
    <w:rsid w:val="00EE009C"/>
    <w:rsid w:val="00EE4E39"/>
    <w:rsid w:val="00EE5326"/>
    <w:rsid w:val="00EE6E61"/>
    <w:rsid w:val="00EE7D7C"/>
    <w:rsid w:val="00EF115F"/>
    <w:rsid w:val="00EF2DA9"/>
    <w:rsid w:val="00EF5E97"/>
    <w:rsid w:val="00F007F3"/>
    <w:rsid w:val="00F03F4A"/>
    <w:rsid w:val="00F04F08"/>
    <w:rsid w:val="00F05E44"/>
    <w:rsid w:val="00F0636A"/>
    <w:rsid w:val="00F10BD1"/>
    <w:rsid w:val="00F11282"/>
    <w:rsid w:val="00F139D6"/>
    <w:rsid w:val="00F1542C"/>
    <w:rsid w:val="00F16373"/>
    <w:rsid w:val="00F17866"/>
    <w:rsid w:val="00F21FC6"/>
    <w:rsid w:val="00F25D98"/>
    <w:rsid w:val="00F300FB"/>
    <w:rsid w:val="00F31A1E"/>
    <w:rsid w:val="00F3295A"/>
    <w:rsid w:val="00F36AA7"/>
    <w:rsid w:val="00F36B7E"/>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17BE"/>
    <w:rsid w:val="00F729D2"/>
    <w:rsid w:val="00F770F5"/>
    <w:rsid w:val="00F82579"/>
    <w:rsid w:val="00F84964"/>
    <w:rsid w:val="00F853BD"/>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4.xml><?xml version="1.0" encoding="utf-8"?>
<ds:datastoreItem xmlns:ds="http://schemas.openxmlformats.org/officeDocument/2006/customXml" ds:itemID="{28A6D22C-3A3B-4328-A7BB-B880F58ED1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10</Pages>
  <Words>4719</Words>
  <Characters>26899</Characters>
  <Application>Microsoft Office Word</Application>
  <DocSecurity>0</DocSecurity>
  <Lines>224</Lines>
  <Paragraphs>63</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Athens, Greece, 17 – 21 February 2025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6</cp:revision>
  <dcterms:created xsi:type="dcterms:W3CDTF">2025-02-18T21:27:00Z</dcterms:created>
  <dcterms:modified xsi:type="dcterms:W3CDTF">2025-02-19T14:56:00Z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